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D0D" w:rsidRDefault="00556512">
      <w:pPr>
        <w:pStyle w:val="CRCoverPage"/>
        <w:tabs>
          <w:tab w:val="right" w:pos="9639"/>
        </w:tabs>
        <w:spacing w:after="0"/>
        <w:rPr>
          <w:b/>
          <w:i/>
          <w:sz w:val="28"/>
          <w:lang w:eastAsia="zh-CN"/>
        </w:rPr>
      </w:pPr>
      <w:r>
        <w:rPr>
          <w:rFonts w:cs="Arial"/>
          <w:b/>
          <w:sz w:val="24"/>
          <w:lang w:val="en-US" w:eastAsia="zh-CN"/>
        </w:rPr>
        <w:t>SA WG2 #15</w:t>
      </w:r>
      <w:r>
        <w:rPr>
          <w:rFonts w:cs="Arial" w:hint="eastAsia"/>
          <w:b/>
          <w:sz w:val="24"/>
          <w:lang w:val="en-US" w:eastAsia="zh-CN"/>
        </w:rPr>
        <w:t>5</w:t>
      </w:r>
      <w:r>
        <w:rPr>
          <w:rFonts w:cs="Arial"/>
          <w:b/>
          <w:sz w:val="24"/>
          <w:lang w:eastAsia="zh-CN"/>
        </w:rPr>
        <w:t xml:space="preserve"> </w:t>
      </w:r>
      <w:r>
        <w:rPr>
          <w:rFonts w:cs="Arial"/>
          <w:b/>
          <w:bCs/>
          <w:sz w:val="24"/>
        </w:rPr>
        <w:t>e-meeting</w:t>
      </w:r>
      <w:r>
        <w:rPr>
          <w:b/>
          <w:i/>
          <w:sz w:val="28"/>
          <w:lang w:val="en-US" w:eastAsia="zh-CN"/>
        </w:rPr>
        <w:tab/>
      </w:r>
      <w:r>
        <w:rPr>
          <w:rFonts w:cs="Arial"/>
          <w:b/>
          <w:sz w:val="24"/>
          <w:lang w:val="en-US" w:eastAsia="zh-CN"/>
        </w:rPr>
        <w:t>S2-</w:t>
      </w:r>
      <w:r w:rsidR="0028567C">
        <w:rPr>
          <w:rFonts w:cs="Arial"/>
          <w:b/>
          <w:sz w:val="24"/>
          <w:lang w:val="en-US" w:eastAsia="zh-CN"/>
        </w:rPr>
        <w:t>2</w:t>
      </w:r>
      <w:r w:rsidR="0028567C">
        <w:rPr>
          <w:rFonts w:cs="Arial"/>
          <w:b/>
          <w:sz w:val="24"/>
          <w:lang w:eastAsia="zh-CN"/>
        </w:rPr>
        <w:t>3</w:t>
      </w:r>
      <w:r w:rsidR="0028567C">
        <w:rPr>
          <w:rFonts w:cs="Arial" w:hint="eastAsia"/>
          <w:b/>
          <w:sz w:val="24"/>
          <w:lang w:eastAsia="zh-CN"/>
        </w:rPr>
        <w:t>0</w:t>
      </w:r>
      <w:r w:rsidR="0028567C" w:rsidRPr="0028567C">
        <w:rPr>
          <w:rFonts w:cs="Arial"/>
          <w:b/>
          <w:sz w:val="24"/>
          <w:lang w:eastAsia="zh-CN"/>
        </w:rPr>
        <w:t>2638</w:t>
      </w:r>
    </w:p>
    <w:p w:rsidR="00674D0D" w:rsidRDefault="00556512">
      <w:pPr>
        <w:pStyle w:val="CRCoverPage"/>
        <w:tabs>
          <w:tab w:val="right" w:pos="9639"/>
        </w:tabs>
        <w:outlineLvl w:val="0"/>
        <w:rPr>
          <w:b/>
          <w:sz w:val="24"/>
        </w:rPr>
      </w:pPr>
      <w:r>
        <w:rPr>
          <w:rFonts w:cs="Arial" w:hint="eastAsia"/>
          <w:b/>
          <w:bCs/>
          <w:sz w:val="24"/>
          <w:lang w:val="en-US" w:eastAsia="zh-CN"/>
        </w:rPr>
        <w:t>20</w:t>
      </w:r>
      <w:r>
        <w:rPr>
          <w:rFonts w:cs="Arial"/>
          <w:b/>
          <w:bCs/>
          <w:sz w:val="24"/>
          <w:lang w:eastAsia="zh-CN"/>
        </w:rPr>
        <w:t>-2</w:t>
      </w:r>
      <w:r>
        <w:rPr>
          <w:rFonts w:cs="Arial" w:hint="eastAsia"/>
          <w:b/>
          <w:bCs/>
          <w:sz w:val="24"/>
          <w:lang w:val="en-US" w:eastAsia="zh-CN"/>
        </w:rPr>
        <w:t>4</w:t>
      </w:r>
      <w:r>
        <w:rPr>
          <w:rFonts w:cs="Arial"/>
          <w:b/>
          <w:bCs/>
          <w:sz w:val="24"/>
          <w:lang w:eastAsia="zh-CN"/>
        </w:rPr>
        <w:t xml:space="preserve"> </w:t>
      </w:r>
      <w:r>
        <w:rPr>
          <w:rFonts w:cs="Arial" w:hint="eastAsia"/>
          <w:b/>
          <w:bCs/>
          <w:sz w:val="24"/>
          <w:lang w:val="en-US" w:eastAsia="zh-CN"/>
        </w:rPr>
        <w:t>February</w:t>
      </w:r>
      <w:r>
        <w:rPr>
          <w:rFonts w:cs="Arial"/>
          <w:b/>
          <w:bCs/>
          <w:sz w:val="24"/>
          <w:lang w:eastAsia="zh-CN"/>
        </w:rPr>
        <w:t xml:space="preserve"> 2023</w:t>
      </w:r>
      <w:r>
        <w:rPr>
          <w:rFonts w:cs="Arial"/>
          <w:b/>
          <w:bCs/>
          <w:sz w:val="24"/>
        </w:rPr>
        <w:t>,</w:t>
      </w:r>
      <w:r>
        <w:rPr>
          <w:rFonts w:cs="Arial" w:hint="eastAsia"/>
          <w:b/>
          <w:bCs/>
          <w:sz w:val="24"/>
          <w:lang w:eastAsia="zh-CN"/>
        </w:rPr>
        <w:t xml:space="preserve"> </w:t>
      </w:r>
      <w:r>
        <w:rPr>
          <w:rFonts w:cs="Arial" w:hint="eastAsia"/>
          <w:b/>
          <w:bCs/>
          <w:sz w:val="24"/>
          <w:lang w:val="en-US" w:eastAsia="zh-CN"/>
        </w:rPr>
        <w:t>Greece</w:t>
      </w:r>
      <w:r>
        <w:rPr>
          <w:rFonts w:cs="Arial" w:hint="eastAsia"/>
          <w:b/>
          <w:color w:val="3333FF"/>
          <w:sz w:val="24"/>
          <w:lang w:val="en-US" w:eastAsia="zh-CN"/>
        </w:rPr>
        <w:t xml:space="preserve">      </w:t>
      </w:r>
      <w:r>
        <w:rPr>
          <w:rFonts w:cs="Arial" w:hint="eastAsia"/>
          <w:b/>
          <w:color w:val="3333FF"/>
          <w:sz w:val="24"/>
          <w:lang w:val="en-US" w:eastAsia="zh-CN"/>
        </w:rPr>
        <w:tab/>
        <w:t xml:space="preserve">       </w:t>
      </w:r>
      <w:r>
        <w:rPr>
          <w:b/>
          <w:color w:val="3333FF"/>
          <w:lang w:val="en-US" w:eastAsia="zh-CN"/>
        </w:rPr>
        <w:t>(revision of S2-</w:t>
      </w:r>
      <w:r w:rsidR="0028567C">
        <w:rPr>
          <w:rFonts w:hint="eastAsia"/>
          <w:b/>
          <w:color w:val="3333FF"/>
          <w:lang w:eastAsia="zh-CN"/>
        </w:rPr>
        <w:t>230</w:t>
      </w:r>
      <w:r w:rsidR="0028567C">
        <w:rPr>
          <w:b/>
          <w:color w:val="3333FF"/>
          <w:lang w:eastAsia="zh-CN"/>
        </w:rPr>
        <w:t>xxxx</w:t>
      </w:r>
      <w:r>
        <w:rPr>
          <w:b/>
          <w:color w:val="3333FF"/>
          <w:lang w:val="en-US" w:eastAsia="zh-CN"/>
        </w:rPr>
        <w:t>)</w:t>
      </w:r>
    </w:p>
    <w:tbl>
      <w:tblPr>
        <w:tblW w:w="9641" w:type="dxa"/>
        <w:tblInd w:w="42" w:type="dxa"/>
        <w:tblLayout w:type="fixed"/>
        <w:tblCellMar>
          <w:left w:w="42" w:type="dxa"/>
          <w:right w:w="42" w:type="dxa"/>
        </w:tblCellMar>
        <w:tblLook w:val="04A0"/>
      </w:tblPr>
      <w:tblGrid>
        <w:gridCol w:w="142"/>
        <w:gridCol w:w="1559"/>
        <w:gridCol w:w="142"/>
        <w:gridCol w:w="567"/>
        <w:gridCol w:w="284"/>
        <w:gridCol w:w="284"/>
        <w:gridCol w:w="284"/>
        <w:gridCol w:w="424"/>
        <w:gridCol w:w="143"/>
        <w:gridCol w:w="566"/>
        <w:gridCol w:w="992"/>
        <w:gridCol w:w="142"/>
        <w:gridCol w:w="567"/>
        <w:gridCol w:w="143"/>
        <w:gridCol w:w="281"/>
        <w:gridCol w:w="993"/>
        <w:gridCol w:w="284"/>
        <w:gridCol w:w="1701"/>
        <w:gridCol w:w="143"/>
      </w:tblGrid>
      <w:tr w:rsidR="00674D0D" w:rsidTr="0035194E">
        <w:tc>
          <w:tcPr>
            <w:tcW w:w="9641" w:type="dxa"/>
            <w:gridSpan w:val="19"/>
            <w:tcBorders>
              <w:top w:val="single" w:sz="4" w:space="0" w:color="auto"/>
              <w:left w:val="single" w:sz="4" w:space="0" w:color="auto"/>
              <w:right w:val="single" w:sz="4" w:space="0" w:color="auto"/>
            </w:tcBorders>
          </w:tcPr>
          <w:p w:rsidR="00674D0D" w:rsidRDefault="00556512">
            <w:pPr>
              <w:pStyle w:val="CRCoverPage"/>
              <w:spacing w:after="0"/>
              <w:jc w:val="right"/>
              <w:rPr>
                <w:i/>
                <w:kern w:val="2"/>
                <w:sz w:val="21"/>
                <w:szCs w:val="22"/>
              </w:rPr>
            </w:pPr>
            <w:r>
              <w:rPr>
                <w:i/>
                <w:kern w:val="2"/>
                <w:sz w:val="14"/>
                <w:szCs w:val="22"/>
              </w:rPr>
              <w:t>CR-Form-v12.1</w:t>
            </w:r>
          </w:p>
        </w:tc>
      </w:tr>
      <w:tr w:rsidR="00674D0D" w:rsidTr="0035194E">
        <w:tc>
          <w:tcPr>
            <w:tcW w:w="9641" w:type="dxa"/>
            <w:gridSpan w:val="19"/>
            <w:tcBorders>
              <w:left w:val="single" w:sz="4" w:space="0" w:color="auto"/>
              <w:right w:val="single" w:sz="4" w:space="0" w:color="auto"/>
            </w:tcBorders>
          </w:tcPr>
          <w:p w:rsidR="00674D0D" w:rsidRDefault="00556512">
            <w:pPr>
              <w:pStyle w:val="CRCoverPage"/>
              <w:spacing w:after="0"/>
              <w:jc w:val="center"/>
              <w:rPr>
                <w:kern w:val="2"/>
                <w:sz w:val="21"/>
                <w:szCs w:val="22"/>
              </w:rPr>
            </w:pPr>
            <w:r>
              <w:rPr>
                <w:b/>
                <w:kern w:val="2"/>
                <w:sz w:val="32"/>
                <w:szCs w:val="22"/>
              </w:rPr>
              <w:t>CHANGE REQUEST</w:t>
            </w:r>
          </w:p>
        </w:tc>
      </w:tr>
      <w:tr w:rsidR="00674D0D" w:rsidTr="0035194E">
        <w:trPr>
          <w:trHeight w:val="791"/>
        </w:trPr>
        <w:tc>
          <w:tcPr>
            <w:tcW w:w="9641" w:type="dxa"/>
            <w:gridSpan w:val="19"/>
            <w:tcBorders>
              <w:left w:val="single" w:sz="4" w:space="0" w:color="auto"/>
              <w:right w:val="single" w:sz="4" w:space="0" w:color="auto"/>
            </w:tcBorders>
          </w:tcPr>
          <w:p w:rsidR="00674D0D" w:rsidRDefault="00674D0D">
            <w:pPr>
              <w:pStyle w:val="CRCoverPage"/>
              <w:spacing w:after="0"/>
              <w:rPr>
                <w:kern w:val="2"/>
                <w:sz w:val="8"/>
                <w:szCs w:val="8"/>
              </w:rPr>
            </w:pPr>
          </w:p>
        </w:tc>
      </w:tr>
      <w:tr w:rsidR="00674D0D" w:rsidTr="0035194E">
        <w:tc>
          <w:tcPr>
            <w:tcW w:w="142" w:type="dxa"/>
            <w:tcBorders>
              <w:left w:val="single" w:sz="4" w:space="0" w:color="auto"/>
            </w:tcBorders>
          </w:tcPr>
          <w:p w:rsidR="00674D0D" w:rsidRDefault="00674D0D">
            <w:pPr>
              <w:pStyle w:val="CRCoverPage"/>
              <w:spacing w:after="0"/>
              <w:jc w:val="right"/>
              <w:rPr>
                <w:kern w:val="2"/>
                <w:sz w:val="21"/>
                <w:szCs w:val="22"/>
              </w:rPr>
            </w:pPr>
          </w:p>
        </w:tc>
        <w:tc>
          <w:tcPr>
            <w:tcW w:w="1559" w:type="dxa"/>
            <w:shd w:val="pct30" w:color="FFFF00" w:fill="auto"/>
          </w:tcPr>
          <w:p w:rsidR="00674D0D" w:rsidRDefault="00556512">
            <w:pPr>
              <w:pStyle w:val="CRCoverPage"/>
              <w:spacing w:after="0"/>
              <w:jc w:val="right"/>
              <w:rPr>
                <w:b/>
                <w:kern w:val="2"/>
                <w:sz w:val="28"/>
                <w:szCs w:val="22"/>
              </w:rPr>
            </w:pPr>
            <w:r>
              <w:rPr>
                <w:b/>
                <w:kern w:val="2"/>
                <w:sz w:val="28"/>
                <w:szCs w:val="22"/>
              </w:rPr>
              <w:t>23.</w:t>
            </w:r>
            <w:r>
              <w:rPr>
                <w:rFonts w:hint="eastAsia"/>
                <w:b/>
                <w:kern w:val="2"/>
                <w:sz w:val="28"/>
                <w:szCs w:val="22"/>
                <w:lang w:val="en-US" w:eastAsia="zh-CN"/>
              </w:rPr>
              <w:t>228</w:t>
            </w:r>
          </w:p>
        </w:tc>
        <w:tc>
          <w:tcPr>
            <w:tcW w:w="709" w:type="dxa"/>
            <w:gridSpan w:val="2"/>
          </w:tcPr>
          <w:p w:rsidR="00674D0D" w:rsidRDefault="00556512">
            <w:pPr>
              <w:pStyle w:val="CRCoverPage"/>
              <w:spacing w:after="0"/>
              <w:jc w:val="center"/>
              <w:rPr>
                <w:kern w:val="2"/>
                <w:sz w:val="21"/>
                <w:szCs w:val="22"/>
              </w:rPr>
            </w:pPr>
            <w:r>
              <w:rPr>
                <w:b/>
                <w:kern w:val="2"/>
                <w:sz w:val="28"/>
                <w:szCs w:val="22"/>
              </w:rPr>
              <w:t>CR</w:t>
            </w:r>
          </w:p>
        </w:tc>
        <w:tc>
          <w:tcPr>
            <w:tcW w:w="1276" w:type="dxa"/>
            <w:gridSpan w:val="4"/>
            <w:shd w:val="pct30" w:color="FFFF00" w:fill="auto"/>
          </w:tcPr>
          <w:p w:rsidR="00674D0D" w:rsidRDefault="0028567C" w:rsidP="0028567C">
            <w:pPr>
              <w:pStyle w:val="CRCoverPage"/>
              <w:spacing w:after="0"/>
              <w:jc w:val="center"/>
              <w:rPr>
                <w:kern w:val="2"/>
                <w:sz w:val="21"/>
                <w:szCs w:val="22"/>
                <w:lang w:val="en-US" w:eastAsia="zh-CN"/>
              </w:rPr>
            </w:pPr>
            <w:r w:rsidRPr="0028567C">
              <w:rPr>
                <w:rFonts w:hint="eastAsia"/>
                <w:b/>
                <w:kern w:val="2"/>
                <w:sz w:val="28"/>
                <w:szCs w:val="22"/>
                <w:lang w:val="en-US" w:eastAsia="zh-CN"/>
              </w:rPr>
              <w:t>1269</w:t>
            </w:r>
          </w:p>
        </w:tc>
        <w:tc>
          <w:tcPr>
            <w:tcW w:w="709" w:type="dxa"/>
            <w:gridSpan w:val="2"/>
          </w:tcPr>
          <w:p w:rsidR="00674D0D" w:rsidRDefault="00556512">
            <w:pPr>
              <w:pStyle w:val="CRCoverPage"/>
              <w:tabs>
                <w:tab w:val="right" w:pos="625"/>
              </w:tabs>
              <w:spacing w:after="0"/>
              <w:jc w:val="center"/>
              <w:rPr>
                <w:kern w:val="2"/>
                <w:sz w:val="21"/>
                <w:szCs w:val="22"/>
              </w:rPr>
            </w:pPr>
            <w:r>
              <w:rPr>
                <w:b/>
                <w:bCs/>
                <w:kern w:val="2"/>
                <w:sz w:val="28"/>
                <w:szCs w:val="22"/>
              </w:rPr>
              <w:t>rev</w:t>
            </w:r>
          </w:p>
        </w:tc>
        <w:tc>
          <w:tcPr>
            <w:tcW w:w="992" w:type="dxa"/>
            <w:shd w:val="pct30" w:color="FFFF00" w:fill="auto"/>
          </w:tcPr>
          <w:p w:rsidR="00674D0D" w:rsidRDefault="00486437">
            <w:pPr>
              <w:pStyle w:val="CRCoverPage"/>
              <w:spacing w:after="0"/>
              <w:jc w:val="center"/>
              <w:rPr>
                <w:b/>
                <w:kern w:val="2"/>
                <w:sz w:val="21"/>
                <w:szCs w:val="22"/>
              </w:rPr>
            </w:pPr>
            <w:fldSimple w:instr=" DOCPROPERTY  Revision  \* MERGEFORMAT ">
              <w:r w:rsidR="00556512">
                <w:rPr>
                  <w:b/>
                  <w:kern w:val="2"/>
                  <w:sz w:val="28"/>
                  <w:szCs w:val="22"/>
                </w:rPr>
                <w:t>-</w:t>
              </w:r>
            </w:fldSimple>
            <w:r w:rsidR="00556512">
              <w:rPr>
                <w:b/>
                <w:kern w:val="2"/>
                <w:sz w:val="21"/>
                <w:szCs w:val="22"/>
              </w:rPr>
              <w:t xml:space="preserve"> </w:t>
            </w:r>
          </w:p>
        </w:tc>
        <w:tc>
          <w:tcPr>
            <w:tcW w:w="2410" w:type="dxa"/>
            <w:gridSpan w:val="6"/>
          </w:tcPr>
          <w:p w:rsidR="00674D0D" w:rsidRDefault="00556512">
            <w:pPr>
              <w:pStyle w:val="CRCoverPage"/>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rsidR="00674D0D" w:rsidRDefault="00556512">
            <w:pPr>
              <w:pStyle w:val="CRCoverPage"/>
              <w:spacing w:after="0"/>
              <w:jc w:val="center"/>
              <w:rPr>
                <w:kern w:val="2"/>
                <w:sz w:val="28"/>
                <w:szCs w:val="22"/>
              </w:rPr>
            </w:pPr>
            <w:r>
              <w:rPr>
                <w:b/>
                <w:kern w:val="2"/>
                <w:sz w:val="28"/>
                <w:szCs w:val="22"/>
              </w:rPr>
              <w:t>18.0.0</w:t>
            </w:r>
          </w:p>
        </w:tc>
        <w:tc>
          <w:tcPr>
            <w:tcW w:w="143" w:type="dxa"/>
            <w:tcBorders>
              <w:right w:val="single" w:sz="4" w:space="0" w:color="auto"/>
            </w:tcBorders>
          </w:tcPr>
          <w:p w:rsidR="00674D0D" w:rsidRDefault="00674D0D">
            <w:pPr>
              <w:pStyle w:val="CRCoverPage"/>
              <w:spacing w:after="0"/>
              <w:rPr>
                <w:kern w:val="2"/>
                <w:sz w:val="21"/>
                <w:szCs w:val="22"/>
              </w:rPr>
            </w:pPr>
          </w:p>
        </w:tc>
      </w:tr>
      <w:tr w:rsidR="00674D0D" w:rsidTr="0035194E">
        <w:tc>
          <w:tcPr>
            <w:tcW w:w="9641" w:type="dxa"/>
            <w:gridSpan w:val="19"/>
            <w:tcBorders>
              <w:left w:val="single" w:sz="4" w:space="0" w:color="auto"/>
              <w:right w:val="single" w:sz="4" w:space="0" w:color="auto"/>
            </w:tcBorders>
          </w:tcPr>
          <w:p w:rsidR="00674D0D" w:rsidRDefault="00674D0D">
            <w:pPr>
              <w:pStyle w:val="CRCoverPage"/>
              <w:spacing w:after="0"/>
              <w:rPr>
                <w:kern w:val="2"/>
                <w:sz w:val="21"/>
                <w:szCs w:val="22"/>
              </w:rPr>
            </w:pPr>
          </w:p>
        </w:tc>
      </w:tr>
      <w:tr w:rsidR="00674D0D" w:rsidTr="0035194E">
        <w:tc>
          <w:tcPr>
            <w:tcW w:w="9641" w:type="dxa"/>
            <w:gridSpan w:val="19"/>
            <w:tcBorders>
              <w:top w:val="single" w:sz="4" w:space="0" w:color="auto"/>
            </w:tcBorders>
          </w:tcPr>
          <w:p w:rsidR="00674D0D" w:rsidRDefault="00556512">
            <w:pPr>
              <w:pStyle w:val="CRCoverPage"/>
              <w:spacing w:after="0"/>
              <w:jc w:val="center"/>
              <w:rPr>
                <w:rFonts w:cs="Arial"/>
                <w:i/>
                <w:kern w:val="2"/>
                <w:sz w:val="21"/>
                <w:szCs w:val="22"/>
              </w:rPr>
            </w:pPr>
            <w:r>
              <w:rPr>
                <w:rFonts w:cs="Arial"/>
                <w:i/>
                <w:kern w:val="2"/>
                <w:sz w:val="21"/>
                <w:szCs w:val="22"/>
              </w:rPr>
              <w:t xml:space="preserve">For </w:t>
            </w:r>
            <w:hyperlink r:id="rId9" w:anchor="_blank" w:history="1">
              <w:r>
                <w:rPr>
                  <w:rStyle w:val="ae"/>
                  <w:rFonts w:cs="Arial"/>
                  <w:b/>
                  <w:i/>
                  <w:color w:val="FF0000"/>
                  <w:kern w:val="2"/>
                  <w:sz w:val="21"/>
                  <w:szCs w:val="22"/>
                </w:rPr>
                <w:t>HE</w:t>
              </w:r>
              <w:bookmarkStart w:id="0" w:name="_Hlt497126619"/>
              <w:r>
                <w:rPr>
                  <w:rStyle w:val="ae"/>
                  <w:rFonts w:cs="Arial"/>
                  <w:b/>
                  <w:i/>
                  <w:color w:val="FF0000"/>
                  <w:kern w:val="2"/>
                  <w:sz w:val="21"/>
                  <w:szCs w:val="22"/>
                </w:rPr>
                <w:t>L</w:t>
              </w:r>
              <w:bookmarkEnd w:id="0"/>
              <w:r>
                <w:rPr>
                  <w:rStyle w:val="ae"/>
                  <w:rFonts w:cs="Arial"/>
                  <w:b/>
                  <w:i/>
                  <w:color w:val="FF0000"/>
                  <w:kern w:val="2"/>
                  <w:sz w:val="21"/>
                  <w:szCs w:val="22"/>
                </w:rPr>
                <w:t>P</w:t>
              </w:r>
            </w:hyperlink>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r>
            <w:hyperlink r:id="rId10" w:history="1">
              <w:r>
                <w:rPr>
                  <w:rStyle w:val="ae"/>
                  <w:rFonts w:cs="Arial"/>
                  <w:i/>
                  <w:kern w:val="2"/>
                  <w:sz w:val="21"/>
                  <w:szCs w:val="22"/>
                </w:rPr>
                <w:t>http://www.3gpp.org/Change-Requests</w:t>
              </w:r>
            </w:hyperlink>
            <w:r>
              <w:rPr>
                <w:rFonts w:cs="Arial"/>
                <w:i/>
                <w:kern w:val="2"/>
                <w:sz w:val="21"/>
                <w:szCs w:val="22"/>
              </w:rPr>
              <w:t>.</w:t>
            </w:r>
          </w:p>
        </w:tc>
      </w:tr>
      <w:tr w:rsidR="00674D0D" w:rsidTr="0035194E">
        <w:tc>
          <w:tcPr>
            <w:tcW w:w="9641" w:type="dxa"/>
            <w:gridSpan w:val="19"/>
          </w:tcPr>
          <w:p w:rsidR="00674D0D" w:rsidRDefault="00674D0D">
            <w:pPr>
              <w:pStyle w:val="CRCoverPage"/>
              <w:spacing w:after="0"/>
              <w:rPr>
                <w:kern w:val="2"/>
                <w:sz w:val="8"/>
                <w:szCs w:val="8"/>
              </w:rPr>
            </w:pPr>
          </w:p>
        </w:tc>
      </w:tr>
      <w:tr w:rsidR="00674D0D" w:rsidTr="0035194E">
        <w:tc>
          <w:tcPr>
            <w:tcW w:w="9640" w:type="dxa"/>
            <w:gridSpan w:val="19"/>
          </w:tcPr>
          <w:p w:rsidR="00674D0D" w:rsidRDefault="00674D0D" w:rsidP="0035194E">
            <w:pPr>
              <w:spacing w:after="0"/>
              <w:rPr>
                <w:kern w:val="2"/>
                <w:sz w:val="8"/>
                <w:szCs w:val="8"/>
                <w:lang w:eastAsia="zh-CN"/>
              </w:rPr>
            </w:pPr>
          </w:p>
          <w:p w:rsidR="0035194E" w:rsidRDefault="0035194E" w:rsidP="0035194E">
            <w:pPr>
              <w:spacing w:after="0"/>
              <w:rPr>
                <w:kern w:val="2"/>
                <w:sz w:val="8"/>
                <w:szCs w:val="8"/>
                <w:lang w:eastAsia="zh-CN"/>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194E" w:rsidTr="00664FFB">
              <w:tc>
                <w:tcPr>
                  <w:tcW w:w="2835" w:type="dxa"/>
                </w:tcPr>
                <w:p w:rsidR="0035194E" w:rsidRDefault="0035194E" w:rsidP="00664FFB">
                  <w:pPr>
                    <w:pStyle w:val="CRCoverPage"/>
                    <w:tabs>
                      <w:tab w:val="right" w:pos="2751"/>
                    </w:tabs>
                    <w:spacing w:after="0"/>
                    <w:rPr>
                      <w:b/>
                      <w:i/>
                      <w:noProof/>
                    </w:rPr>
                  </w:pPr>
                  <w:r>
                    <w:rPr>
                      <w:b/>
                      <w:i/>
                      <w:noProof/>
                    </w:rPr>
                    <w:t>Proposed change affects:</w:t>
                  </w:r>
                </w:p>
              </w:tc>
              <w:tc>
                <w:tcPr>
                  <w:tcW w:w="1418" w:type="dxa"/>
                </w:tcPr>
                <w:p w:rsidR="0035194E" w:rsidRDefault="0035194E" w:rsidP="00664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194E" w:rsidRDefault="0035194E" w:rsidP="00664FFB">
                  <w:pPr>
                    <w:pStyle w:val="CRCoverPage"/>
                    <w:spacing w:after="0"/>
                    <w:jc w:val="center"/>
                    <w:rPr>
                      <w:b/>
                      <w:caps/>
                      <w:noProof/>
                    </w:rPr>
                  </w:pPr>
                </w:p>
              </w:tc>
              <w:tc>
                <w:tcPr>
                  <w:tcW w:w="709" w:type="dxa"/>
                  <w:tcBorders>
                    <w:left w:val="single" w:sz="4" w:space="0" w:color="auto"/>
                  </w:tcBorders>
                </w:tcPr>
                <w:p w:rsidR="0035194E" w:rsidRDefault="0035194E" w:rsidP="00664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194E" w:rsidRDefault="0035194E" w:rsidP="00664FFB">
                  <w:pPr>
                    <w:pStyle w:val="CRCoverPage"/>
                    <w:spacing w:after="0"/>
                    <w:jc w:val="center"/>
                    <w:rPr>
                      <w:b/>
                      <w:caps/>
                      <w:noProof/>
                    </w:rPr>
                  </w:pPr>
                </w:p>
              </w:tc>
              <w:tc>
                <w:tcPr>
                  <w:tcW w:w="2126" w:type="dxa"/>
                </w:tcPr>
                <w:p w:rsidR="0035194E" w:rsidRDefault="0035194E" w:rsidP="00664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194E" w:rsidRDefault="0035194E" w:rsidP="00664FFB">
                  <w:pPr>
                    <w:pStyle w:val="CRCoverPage"/>
                    <w:spacing w:after="0"/>
                    <w:jc w:val="center"/>
                    <w:rPr>
                      <w:b/>
                      <w:caps/>
                      <w:noProof/>
                    </w:rPr>
                  </w:pPr>
                </w:p>
              </w:tc>
              <w:tc>
                <w:tcPr>
                  <w:tcW w:w="1418" w:type="dxa"/>
                  <w:tcBorders>
                    <w:left w:val="nil"/>
                  </w:tcBorders>
                </w:tcPr>
                <w:p w:rsidR="0035194E" w:rsidRDefault="0035194E" w:rsidP="00664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194E" w:rsidRDefault="0035194E" w:rsidP="00664FFB">
                  <w:pPr>
                    <w:pStyle w:val="CRCoverPage"/>
                    <w:spacing w:after="0"/>
                    <w:jc w:val="center"/>
                    <w:rPr>
                      <w:b/>
                      <w:bCs/>
                      <w:caps/>
                      <w:noProof/>
                    </w:rPr>
                  </w:pPr>
                  <w:r>
                    <w:rPr>
                      <w:b/>
                      <w:bCs/>
                      <w:caps/>
                      <w:noProof/>
                    </w:rPr>
                    <w:t>X</w:t>
                  </w:r>
                </w:p>
              </w:tc>
            </w:tr>
          </w:tbl>
          <w:p w:rsidR="0035194E" w:rsidRDefault="0035194E" w:rsidP="0035194E">
            <w:pPr>
              <w:spacing w:after="0"/>
              <w:rPr>
                <w:kern w:val="2"/>
                <w:sz w:val="8"/>
                <w:szCs w:val="8"/>
                <w:lang w:eastAsia="zh-CN"/>
              </w:rPr>
            </w:pPr>
          </w:p>
          <w:p w:rsidR="0035194E" w:rsidRDefault="0035194E" w:rsidP="0035194E">
            <w:pPr>
              <w:spacing w:after="0"/>
              <w:rPr>
                <w:kern w:val="2"/>
                <w:sz w:val="8"/>
                <w:szCs w:val="8"/>
                <w:lang w:eastAsia="zh-CN"/>
              </w:rPr>
            </w:pPr>
          </w:p>
          <w:p w:rsidR="0035194E" w:rsidRDefault="0035194E" w:rsidP="0035194E">
            <w:pPr>
              <w:spacing w:after="0"/>
              <w:rPr>
                <w:kern w:val="2"/>
                <w:sz w:val="8"/>
                <w:szCs w:val="8"/>
                <w:lang w:eastAsia="zh-CN"/>
              </w:rPr>
            </w:pPr>
          </w:p>
        </w:tc>
      </w:tr>
      <w:tr w:rsidR="00674D0D" w:rsidTr="0035194E">
        <w:tc>
          <w:tcPr>
            <w:tcW w:w="1843" w:type="dxa"/>
            <w:gridSpan w:val="3"/>
            <w:tcBorders>
              <w:top w:val="single" w:sz="4" w:space="0" w:color="auto"/>
              <w:left w:val="single" w:sz="4" w:space="0" w:color="auto"/>
            </w:tcBorders>
          </w:tcPr>
          <w:p w:rsidR="00674D0D" w:rsidRDefault="00556512">
            <w:pPr>
              <w:pStyle w:val="CRCoverPage"/>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6"/>
            <w:tcBorders>
              <w:top w:val="single" w:sz="4" w:space="0" w:color="auto"/>
              <w:right w:val="single" w:sz="4" w:space="0" w:color="auto"/>
            </w:tcBorders>
            <w:shd w:val="pct30" w:color="FFFF00" w:fill="auto"/>
          </w:tcPr>
          <w:p w:rsidR="00674D0D" w:rsidRDefault="00556512">
            <w:pPr>
              <w:pStyle w:val="CRCoverPage"/>
              <w:spacing w:after="0"/>
              <w:ind w:left="100"/>
              <w:rPr>
                <w:kern w:val="2"/>
                <w:sz w:val="21"/>
                <w:szCs w:val="22"/>
              </w:rPr>
            </w:pPr>
            <w:r>
              <w:rPr>
                <w:kern w:val="2"/>
                <w:sz w:val="21"/>
                <w:szCs w:val="22"/>
                <w:lang w:eastAsia="zh-CN"/>
              </w:rPr>
              <w:t xml:space="preserve">Procedures of </w:t>
            </w:r>
            <w:r>
              <w:rPr>
                <w:rFonts w:hint="eastAsia"/>
                <w:kern w:val="2"/>
                <w:sz w:val="21"/>
                <w:szCs w:val="22"/>
                <w:lang w:eastAsia="zh-CN"/>
              </w:rPr>
              <w:t>IMS</w:t>
            </w:r>
            <w:r>
              <w:rPr>
                <w:kern w:val="2"/>
                <w:sz w:val="21"/>
                <w:szCs w:val="22"/>
              </w:rPr>
              <w:t xml:space="preserve"> </w:t>
            </w:r>
            <w:r>
              <w:rPr>
                <w:rFonts w:hint="eastAsia"/>
                <w:kern w:val="2"/>
                <w:sz w:val="21"/>
                <w:szCs w:val="22"/>
                <w:lang w:eastAsia="zh-CN"/>
              </w:rPr>
              <w:t>Data</w:t>
            </w:r>
            <w:r>
              <w:rPr>
                <w:kern w:val="2"/>
                <w:sz w:val="21"/>
                <w:szCs w:val="22"/>
              </w:rPr>
              <w:t xml:space="preserve"> </w:t>
            </w:r>
            <w:r>
              <w:rPr>
                <w:rFonts w:hint="eastAsia"/>
                <w:kern w:val="2"/>
                <w:sz w:val="21"/>
                <w:szCs w:val="22"/>
                <w:lang w:eastAsia="zh-CN"/>
              </w:rPr>
              <w:t>Channel</w:t>
            </w:r>
            <w:r>
              <w:rPr>
                <w:kern w:val="2"/>
                <w:sz w:val="21"/>
                <w:szCs w:val="22"/>
                <w:lang w:eastAsia="zh-CN"/>
              </w:rPr>
              <w:t xml:space="preserve"> </w:t>
            </w:r>
          </w:p>
        </w:tc>
      </w:tr>
      <w:tr w:rsidR="00674D0D" w:rsidTr="0035194E">
        <w:tc>
          <w:tcPr>
            <w:tcW w:w="1843" w:type="dxa"/>
            <w:gridSpan w:val="3"/>
            <w:tcBorders>
              <w:left w:val="single" w:sz="4" w:space="0" w:color="auto"/>
            </w:tcBorders>
          </w:tcPr>
          <w:p w:rsidR="00674D0D" w:rsidRDefault="00674D0D">
            <w:pPr>
              <w:pStyle w:val="CRCoverPage"/>
              <w:spacing w:after="0"/>
              <w:rPr>
                <w:b/>
                <w:i/>
                <w:kern w:val="2"/>
                <w:sz w:val="8"/>
                <w:szCs w:val="8"/>
              </w:rPr>
            </w:pPr>
          </w:p>
        </w:tc>
        <w:tc>
          <w:tcPr>
            <w:tcW w:w="7797" w:type="dxa"/>
            <w:gridSpan w:val="16"/>
            <w:tcBorders>
              <w:right w:val="single" w:sz="4" w:space="0" w:color="auto"/>
            </w:tcBorders>
          </w:tcPr>
          <w:p w:rsidR="00674D0D" w:rsidRDefault="00674D0D">
            <w:pPr>
              <w:pStyle w:val="CRCoverPage"/>
              <w:spacing w:after="0"/>
              <w:rPr>
                <w:kern w:val="2"/>
                <w:sz w:val="8"/>
                <w:szCs w:val="8"/>
              </w:rPr>
            </w:pPr>
          </w:p>
        </w:tc>
      </w:tr>
      <w:tr w:rsidR="00674D0D" w:rsidTr="0035194E">
        <w:tc>
          <w:tcPr>
            <w:tcW w:w="1843" w:type="dxa"/>
            <w:gridSpan w:val="3"/>
            <w:tcBorders>
              <w:left w:val="single" w:sz="4" w:space="0" w:color="auto"/>
            </w:tcBorders>
          </w:tcPr>
          <w:p w:rsidR="00674D0D" w:rsidRDefault="00556512">
            <w:pPr>
              <w:pStyle w:val="CRCoverPage"/>
              <w:tabs>
                <w:tab w:val="right" w:pos="1759"/>
              </w:tabs>
              <w:spacing w:after="0"/>
              <w:rPr>
                <w:b/>
                <w:i/>
                <w:kern w:val="2"/>
                <w:sz w:val="21"/>
                <w:szCs w:val="22"/>
              </w:rPr>
            </w:pPr>
            <w:r>
              <w:rPr>
                <w:b/>
                <w:i/>
                <w:kern w:val="2"/>
                <w:sz w:val="21"/>
                <w:szCs w:val="22"/>
              </w:rPr>
              <w:t>Source to WG:</w:t>
            </w:r>
          </w:p>
        </w:tc>
        <w:tc>
          <w:tcPr>
            <w:tcW w:w="7797" w:type="dxa"/>
            <w:gridSpan w:val="16"/>
            <w:tcBorders>
              <w:right w:val="single" w:sz="4" w:space="0" w:color="auto"/>
            </w:tcBorders>
            <w:shd w:val="pct30" w:color="FFFF00" w:fill="auto"/>
          </w:tcPr>
          <w:p w:rsidR="00674D0D" w:rsidRDefault="00556512">
            <w:pPr>
              <w:pStyle w:val="CRCoverPage"/>
              <w:spacing w:after="0"/>
              <w:ind w:left="100"/>
              <w:rPr>
                <w:kern w:val="2"/>
                <w:sz w:val="21"/>
                <w:szCs w:val="22"/>
                <w:lang w:val="en-US" w:eastAsia="zh-CN"/>
              </w:rPr>
            </w:pPr>
            <w:r>
              <w:rPr>
                <w:rFonts w:hint="eastAsia"/>
                <w:kern w:val="2"/>
                <w:sz w:val="21"/>
                <w:szCs w:val="22"/>
                <w:lang w:val="en-US" w:eastAsia="zh-CN"/>
              </w:rPr>
              <w:t xml:space="preserve">CMCC, </w:t>
            </w:r>
            <w:r w:rsidR="00486437">
              <w:rPr>
                <w:kern w:val="2"/>
                <w:sz w:val="21"/>
                <w:szCs w:val="22"/>
              </w:rPr>
              <w:fldChar w:fldCharType="begin"/>
            </w:r>
            <w:r>
              <w:rPr>
                <w:kern w:val="2"/>
                <w:sz w:val="21"/>
                <w:szCs w:val="22"/>
              </w:rPr>
              <w:instrText xml:space="preserve"> DOCPROPERTY  SourceIfWg  \* MERGEFORMAT </w:instrText>
            </w:r>
            <w:r w:rsidR="00486437">
              <w:rPr>
                <w:kern w:val="2"/>
                <w:sz w:val="21"/>
                <w:szCs w:val="22"/>
              </w:rPr>
              <w:fldChar w:fldCharType="separate"/>
            </w:r>
            <w:proofErr w:type="spellStart"/>
            <w:r>
              <w:rPr>
                <w:kern w:val="2"/>
                <w:sz w:val="21"/>
                <w:szCs w:val="22"/>
              </w:rPr>
              <w:t>Huawei</w:t>
            </w:r>
            <w:proofErr w:type="spellEnd"/>
            <w:r w:rsidR="00486437">
              <w:rPr>
                <w:kern w:val="2"/>
                <w:sz w:val="21"/>
                <w:szCs w:val="22"/>
              </w:rPr>
              <w:fldChar w:fldCharType="end"/>
            </w:r>
            <w:r>
              <w:rPr>
                <w:rFonts w:hint="eastAsia"/>
                <w:kern w:val="2"/>
                <w:sz w:val="21"/>
                <w:szCs w:val="22"/>
                <w:lang w:val="en-US" w:eastAsia="zh-CN"/>
              </w:rPr>
              <w:t xml:space="preserve">, </w:t>
            </w:r>
            <w:proofErr w:type="spellStart"/>
            <w:r w:rsidR="00E649DE">
              <w:rPr>
                <w:rFonts w:hint="eastAsia"/>
                <w:kern w:val="2"/>
                <w:sz w:val="21"/>
                <w:szCs w:val="22"/>
                <w:lang w:val="en-US" w:eastAsia="zh-CN"/>
              </w:rPr>
              <w:t>Hisilicon</w:t>
            </w:r>
            <w:proofErr w:type="spellEnd"/>
            <w:r w:rsidR="00E649DE">
              <w:rPr>
                <w:rFonts w:hint="eastAsia"/>
                <w:kern w:val="2"/>
                <w:sz w:val="21"/>
                <w:szCs w:val="22"/>
                <w:lang w:val="en-US" w:eastAsia="zh-CN"/>
              </w:rPr>
              <w:t xml:space="preserve">, </w:t>
            </w:r>
            <w:r>
              <w:rPr>
                <w:rFonts w:hint="eastAsia"/>
                <w:kern w:val="2"/>
                <w:sz w:val="21"/>
                <w:szCs w:val="22"/>
                <w:lang w:val="en-US" w:eastAsia="zh-CN"/>
              </w:rPr>
              <w:t>ZTE</w:t>
            </w:r>
          </w:p>
        </w:tc>
      </w:tr>
      <w:tr w:rsidR="00674D0D" w:rsidTr="0035194E">
        <w:tc>
          <w:tcPr>
            <w:tcW w:w="1843" w:type="dxa"/>
            <w:gridSpan w:val="3"/>
            <w:tcBorders>
              <w:left w:val="single" w:sz="4" w:space="0" w:color="auto"/>
            </w:tcBorders>
          </w:tcPr>
          <w:p w:rsidR="00674D0D" w:rsidRDefault="00556512">
            <w:pPr>
              <w:pStyle w:val="CRCoverPage"/>
              <w:tabs>
                <w:tab w:val="right" w:pos="1759"/>
              </w:tabs>
              <w:spacing w:after="0"/>
              <w:rPr>
                <w:b/>
                <w:i/>
                <w:kern w:val="2"/>
                <w:sz w:val="21"/>
                <w:szCs w:val="22"/>
              </w:rPr>
            </w:pPr>
            <w:r>
              <w:rPr>
                <w:b/>
                <w:i/>
                <w:kern w:val="2"/>
                <w:sz w:val="21"/>
                <w:szCs w:val="22"/>
              </w:rPr>
              <w:t>Source to TSG:</w:t>
            </w:r>
          </w:p>
        </w:tc>
        <w:tc>
          <w:tcPr>
            <w:tcW w:w="7797" w:type="dxa"/>
            <w:gridSpan w:val="16"/>
            <w:tcBorders>
              <w:right w:val="single" w:sz="4" w:space="0" w:color="auto"/>
            </w:tcBorders>
            <w:shd w:val="pct30" w:color="FFFF00" w:fill="auto"/>
          </w:tcPr>
          <w:p w:rsidR="00674D0D" w:rsidRDefault="00486437">
            <w:pPr>
              <w:pStyle w:val="CRCoverPage"/>
              <w:spacing w:after="0"/>
              <w:ind w:left="100"/>
              <w:rPr>
                <w:kern w:val="2"/>
                <w:sz w:val="21"/>
                <w:szCs w:val="22"/>
              </w:rPr>
            </w:pPr>
            <w:fldSimple w:instr=" DOCPROPERTY  SourceIfTsg  \* MERGEFORMAT ">
              <w:r w:rsidR="00556512">
                <w:rPr>
                  <w:kern w:val="2"/>
                  <w:sz w:val="21"/>
                  <w:szCs w:val="22"/>
                </w:rPr>
                <w:t>SA2</w:t>
              </w:r>
            </w:fldSimple>
          </w:p>
        </w:tc>
      </w:tr>
      <w:tr w:rsidR="00674D0D" w:rsidTr="0035194E">
        <w:tc>
          <w:tcPr>
            <w:tcW w:w="1843" w:type="dxa"/>
            <w:gridSpan w:val="3"/>
            <w:tcBorders>
              <w:left w:val="single" w:sz="4" w:space="0" w:color="auto"/>
            </w:tcBorders>
          </w:tcPr>
          <w:p w:rsidR="00674D0D" w:rsidRDefault="00674D0D">
            <w:pPr>
              <w:pStyle w:val="CRCoverPage"/>
              <w:spacing w:after="0"/>
              <w:rPr>
                <w:b/>
                <w:i/>
                <w:kern w:val="2"/>
                <w:sz w:val="8"/>
                <w:szCs w:val="8"/>
              </w:rPr>
            </w:pPr>
          </w:p>
        </w:tc>
        <w:tc>
          <w:tcPr>
            <w:tcW w:w="7797" w:type="dxa"/>
            <w:gridSpan w:val="16"/>
            <w:tcBorders>
              <w:right w:val="single" w:sz="4" w:space="0" w:color="auto"/>
            </w:tcBorders>
          </w:tcPr>
          <w:p w:rsidR="00674D0D" w:rsidRDefault="00674D0D">
            <w:pPr>
              <w:pStyle w:val="CRCoverPage"/>
              <w:spacing w:after="0"/>
              <w:rPr>
                <w:kern w:val="2"/>
                <w:sz w:val="8"/>
                <w:szCs w:val="8"/>
              </w:rPr>
            </w:pPr>
          </w:p>
        </w:tc>
      </w:tr>
      <w:tr w:rsidR="00674D0D" w:rsidTr="0035194E">
        <w:tc>
          <w:tcPr>
            <w:tcW w:w="1843" w:type="dxa"/>
            <w:gridSpan w:val="3"/>
            <w:tcBorders>
              <w:left w:val="single" w:sz="4" w:space="0" w:color="auto"/>
            </w:tcBorders>
          </w:tcPr>
          <w:p w:rsidR="00674D0D" w:rsidRDefault="00556512">
            <w:pPr>
              <w:pStyle w:val="CRCoverPage"/>
              <w:tabs>
                <w:tab w:val="right" w:pos="1759"/>
              </w:tabs>
              <w:spacing w:after="0"/>
              <w:rPr>
                <w:b/>
                <w:i/>
                <w:kern w:val="2"/>
                <w:sz w:val="21"/>
                <w:szCs w:val="22"/>
              </w:rPr>
            </w:pPr>
            <w:r>
              <w:rPr>
                <w:b/>
                <w:i/>
                <w:kern w:val="2"/>
                <w:sz w:val="21"/>
                <w:szCs w:val="22"/>
              </w:rPr>
              <w:t>Work item code:</w:t>
            </w:r>
          </w:p>
        </w:tc>
        <w:tc>
          <w:tcPr>
            <w:tcW w:w="3686" w:type="dxa"/>
            <w:gridSpan w:val="9"/>
            <w:shd w:val="pct30" w:color="FFFF00" w:fill="auto"/>
          </w:tcPr>
          <w:p w:rsidR="00674D0D" w:rsidRDefault="00556512">
            <w:pPr>
              <w:pStyle w:val="CRCoverPage"/>
              <w:spacing w:after="0"/>
              <w:ind w:left="100"/>
              <w:rPr>
                <w:kern w:val="2"/>
                <w:sz w:val="21"/>
                <w:szCs w:val="22"/>
              </w:rPr>
            </w:pPr>
            <w:r>
              <w:rPr>
                <w:rFonts w:hint="eastAsia"/>
                <w:kern w:val="2"/>
                <w:sz w:val="21"/>
                <w:szCs w:val="22"/>
                <w:lang w:val="en-US" w:eastAsia="zh-CN"/>
              </w:rPr>
              <w:t>NG-R</w:t>
            </w:r>
            <w:bookmarkStart w:id="1" w:name="_GoBack"/>
            <w:bookmarkEnd w:id="1"/>
            <w:r>
              <w:rPr>
                <w:rFonts w:hint="eastAsia"/>
                <w:kern w:val="2"/>
                <w:sz w:val="21"/>
                <w:szCs w:val="22"/>
                <w:lang w:val="en-US" w:eastAsia="zh-CN"/>
              </w:rPr>
              <w:t>TC</w:t>
            </w:r>
          </w:p>
        </w:tc>
        <w:tc>
          <w:tcPr>
            <w:tcW w:w="567" w:type="dxa"/>
            <w:tcBorders>
              <w:left w:val="nil"/>
            </w:tcBorders>
          </w:tcPr>
          <w:p w:rsidR="00674D0D" w:rsidRDefault="00674D0D">
            <w:pPr>
              <w:pStyle w:val="CRCoverPage"/>
              <w:spacing w:after="0"/>
              <w:ind w:right="100"/>
              <w:rPr>
                <w:kern w:val="2"/>
                <w:sz w:val="21"/>
                <w:szCs w:val="22"/>
              </w:rPr>
            </w:pPr>
          </w:p>
        </w:tc>
        <w:tc>
          <w:tcPr>
            <w:tcW w:w="1417" w:type="dxa"/>
            <w:gridSpan w:val="3"/>
            <w:tcBorders>
              <w:left w:val="nil"/>
            </w:tcBorders>
          </w:tcPr>
          <w:p w:rsidR="00674D0D" w:rsidRDefault="00556512">
            <w:pPr>
              <w:pStyle w:val="CRCoverPage"/>
              <w:spacing w:after="0"/>
              <w:jc w:val="right"/>
              <w:rPr>
                <w:kern w:val="2"/>
                <w:sz w:val="21"/>
                <w:szCs w:val="22"/>
              </w:rPr>
            </w:pPr>
            <w:r>
              <w:rPr>
                <w:b/>
                <w:i/>
                <w:kern w:val="2"/>
                <w:sz w:val="21"/>
                <w:szCs w:val="22"/>
              </w:rPr>
              <w:t>Date:</w:t>
            </w:r>
          </w:p>
        </w:tc>
        <w:tc>
          <w:tcPr>
            <w:tcW w:w="2127" w:type="dxa"/>
            <w:gridSpan w:val="3"/>
            <w:tcBorders>
              <w:right w:val="single" w:sz="4" w:space="0" w:color="auto"/>
            </w:tcBorders>
            <w:shd w:val="pct30" w:color="FFFF00" w:fill="auto"/>
          </w:tcPr>
          <w:p w:rsidR="00674D0D" w:rsidRDefault="00556512">
            <w:pPr>
              <w:pStyle w:val="CRCoverPage"/>
              <w:spacing w:after="0"/>
              <w:ind w:left="100"/>
              <w:rPr>
                <w:kern w:val="2"/>
                <w:sz w:val="21"/>
                <w:szCs w:val="22"/>
              </w:rPr>
            </w:pPr>
            <w:r>
              <w:rPr>
                <w:kern w:val="2"/>
                <w:sz w:val="21"/>
                <w:szCs w:val="22"/>
              </w:rPr>
              <w:t>2023-02-03</w:t>
            </w:r>
          </w:p>
        </w:tc>
      </w:tr>
      <w:tr w:rsidR="00674D0D" w:rsidTr="0035194E">
        <w:tc>
          <w:tcPr>
            <w:tcW w:w="1843" w:type="dxa"/>
            <w:gridSpan w:val="3"/>
            <w:tcBorders>
              <w:left w:val="single" w:sz="4" w:space="0" w:color="auto"/>
            </w:tcBorders>
          </w:tcPr>
          <w:p w:rsidR="00674D0D" w:rsidRDefault="00674D0D">
            <w:pPr>
              <w:pStyle w:val="CRCoverPage"/>
              <w:spacing w:after="0"/>
              <w:rPr>
                <w:b/>
                <w:i/>
                <w:kern w:val="2"/>
                <w:sz w:val="8"/>
                <w:szCs w:val="8"/>
              </w:rPr>
            </w:pPr>
          </w:p>
        </w:tc>
        <w:tc>
          <w:tcPr>
            <w:tcW w:w="1986" w:type="dxa"/>
            <w:gridSpan w:val="6"/>
          </w:tcPr>
          <w:p w:rsidR="00674D0D" w:rsidRDefault="00674D0D">
            <w:pPr>
              <w:pStyle w:val="CRCoverPage"/>
              <w:spacing w:after="0"/>
              <w:rPr>
                <w:kern w:val="2"/>
                <w:sz w:val="8"/>
                <w:szCs w:val="8"/>
              </w:rPr>
            </w:pPr>
          </w:p>
        </w:tc>
        <w:tc>
          <w:tcPr>
            <w:tcW w:w="2267" w:type="dxa"/>
            <w:gridSpan w:val="4"/>
          </w:tcPr>
          <w:p w:rsidR="00674D0D" w:rsidRDefault="00674D0D">
            <w:pPr>
              <w:pStyle w:val="CRCoverPage"/>
              <w:spacing w:after="0"/>
              <w:rPr>
                <w:kern w:val="2"/>
                <w:sz w:val="8"/>
                <w:szCs w:val="8"/>
              </w:rPr>
            </w:pPr>
          </w:p>
        </w:tc>
        <w:tc>
          <w:tcPr>
            <w:tcW w:w="1417" w:type="dxa"/>
            <w:gridSpan w:val="3"/>
          </w:tcPr>
          <w:p w:rsidR="00674D0D" w:rsidRDefault="00674D0D">
            <w:pPr>
              <w:pStyle w:val="CRCoverPage"/>
              <w:spacing w:after="0"/>
              <w:rPr>
                <w:kern w:val="2"/>
                <w:sz w:val="8"/>
                <w:szCs w:val="8"/>
              </w:rPr>
            </w:pPr>
          </w:p>
        </w:tc>
        <w:tc>
          <w:tcPr>
            <w:tcW w:w="2127" w:type="dxa"/>
            <w:gridSpan w:val="3"/>
            <w:tcBorders>
              <w:right w:val="single" w:sz="4" w:space="0" w:color="auto"/>
            </w:tcBorders>
          </w:tcPr>
          <w:p w:rsidR="00674D0D" w:rsidRDefault="00674D0D">
            <w:pPr>
              <w:pStyle w:val="CRCoverPage"/>
              <w:spacing w:after="0"/>
              <w:rPr>
                <w:kern w:val="2"/>
                <w:sz w:val="8"/>
                <w:szCs w:val="8"/>
              </w:rPr>
            </w:pPr>
          </w:p>
        </w:tc>
      </w:tr>
      <w:tr w:rsidR="00674D0D" w:rsidTr="0035194E">
        <w:trPr>
          <w:cantSplit/>
        </w:trPr>
        <w:tc>
          <w:tcPr>
            <w:tcW w:w="1843" w:type="dxa"/>
            <w:gridSpan w:val="3"/>
            <w:tcBorders>
              <w:left w:val="single" w:sz="4" w:space="0" w:color="auto"/>
            </w:tcBorders>
          </w:tcPr>
          <w:p w:rsidR="00674D0D" w:rsidRDefault="00556512">
            <w:pPr>
              <w:pStyle w:val="CRCoverPage"/>
              <w:tabs>
                <w:tab w:val="right" w:pos="1759"/>
              </w:tabs>
              <w:spacing w:after="0"/>
              <w:rPr>
                <w:b/>
                <w:i/>
                <w:kern w:val="2"/>
                <w:sz w:val="21"/>
                <w:szCs w:val="22"/>
              </w:rPr>
            </w:pPr>
            <w:r>
              <w:rPr>
                <w:b/>
                <w:i/>
                <w:kern w:val="2"/>
                <w:sz w:val="21"/>
                <w:szCs w:val="22"/>
              </w:rPr>
              <w:t>Category:</w:t>
            </w:r>
          </w:p>
        </w:tc>
        <w:tc>
          <w:tcPr>
            <w:tcW w:w="851" w:type="dxa"/>
            <w:gridSpan w:val="2"/>
            <w:shd w:val="pct30" w:color="FFFF00" w:fill="auto"/>
          </w:tcPr>
          <w:p w:rsidR="00674D0D" w:rsidRDefault="00556512">
            <w:pPr>
              <w:pStyle w:val="CRCoverPage"/>
              <w:spacing w:after="0"/>
              <w:ind w:left="100" w:right="-609"/>
              <w:rPr>
                <w:b/>
                <w:kern w:val="2"/>
                <w:sz w:val="21"/>
                <w:szCs w:val="22"/>
                <w:lang w:val="en-US" w:eastAsia="zh-CN"/>
              </w:rPr>
            </w:pPr>
            <w:r>
              <w:rPr>
                <w:rFonts w:hint="eastAsia"/>
                <w:b/>
                <w:kern w:val="2"/>
                <w:sz w:val="21"/>
                <w:szCs w:val="22"/>
                <w:lang w:val="en-US" w:eastAsia="zh-CN"/>
              </w:rPr>
              <w:t>B</w:t>
            </w:r>
          </w:p>
        </w:tc>
        <w:tc>
          <w:tcPr>
            <w:tcW w:w="3402" w:type="dxa"/>
            <w:gridSpan w:val="8"/>
            <w:tcBorders>
              <w:left w:val="nil"/>
            </w:tcBorders>
          </w:tcPr>
          <w:p w:rsidR="00674D0D" w:rsidRDefault="00674D0D">
            <w:pPr>
              <w:pStyle w:val="CRCoverPage"/>
              <w:spacing w:after="0"/>
              <w:rPr>
                <w:kern w:val="2"/>
                <w:sz w:val="21"/>
                <w:szCs w:val="22"/>
              </w:rPr>
            </w:pPr>
          </w:p>
        </w:tc>
        <w:tc>
          <w:tcPr>
            <w:tcW w:w="1417" w:type="dxa"/>
            <w:gridSpan w:val="3"/>
            <w:tcBorders>
              <w:left w:val="nil"/>
            </w:tcBorders>
          </w:tcPr>
          <w:p w:rsidR="00674D0D" w:rsidRDefault="00556512">
            <w:pPr>
              <w:pStyle w:val="CRCoverPage"/>
              <w:spacing w:after="0"/>
              <w:jc w:val="right"/>
              <w:rPr>
                <w:b/>
                <w:i/>
                <w:kern w:val="2"/>
                <w:sz w:val="21"/>
                <w:szCs w:val="22"/>
              </w:rPr>
            </w:pPr>
            <w:r>
              <w:rPr>
                <w:b/>
                <w:i/>
                <w:kern w:val="2"/>
                <w:sz w:val="21"/>
                <w:szCs w:val="22"/>
              </w:rPr>
              <w:t>Release:</w:t>
            </w:r>
          </w:p>
        </w:tc>
        <w:tc>
          <w:tcPr>
            <w:tcW w:w="2127" w:type="dxa"/>
            <w:gridSpan w:val="3"/>
            <w:tcBorders>
              <w:right w:val="single" w:sz="4" w:space="0" w:color="auto"/>
            </w:tcBorders>
            <w:shd w:val="pct30" w:color="FFFF00" w:fill="auto"/>
          </w:tcPr>
          <w:p w:rsidR="00674D0D" w:rsidRDefault="00556512">
            <w:pPr>
              <w:pStyle w:val="CRCoverPage"/>
              <w:spacing w:after="0"/>
              <w:ind w:left="100"/>
              <w:rPr>
                <w:kern w:val="2"/>
                <w:sz w:val="21"/>
                <w:szCs w:val="22"/>
              </w:rPr>
            </w:pPr>
            <w:r>
              <w:rPr>
                <w:kern w:val="2"/>
                <w:sz w:val="21"/>
                <w:szCs w:val="22"/>
              </w:rPr>
              <w:t>Rel-18</w:t>
            </w:r>
          </w:p>
        </w:tc>
      </w:tr>
      <w:tr w:rsidR="00674D0D" w:rsidTr="0035194E">
        <w:tc>
          <w:tcPr>
            <w:tcW w:w="1843" w:type="dxa"/>
            <w:gridSpan w:val="3"/>
            <w:tcBorders>
              <w:left w:val="single" w:sz="4" w:space="0" w:color="auto"/>
              <w:bottom w:val="single" w:sz="4" w:space="0" w:color="auto"/>
            </w:tcBorders>
          </w:tcPr>
          <w:p w:rsidR="00674D0D" w:rsidRDefault="00674D0D">
            <w:pPr>
              <w:pStyle w:val="CRCoverPage"/>
              <w:spacing w:after="0"/>
              <w:rPr>
                <w:b/>
                <w:i/>
                <w:kern w:val="2"/>
                <w:sz w:val="21"/>
                <w:szCs w:val="22"/>
              </w:rPr>
            </w:pPr>
          </w:p>
        </w:tc>
        <w:tc>
          <w:tcPr>
            <w:tcW w:w="4677" w:type="dxa"/>
            <w:gridSpan w:val="12"/>
            <w:tcBorders>
              <w:bottom w:val="single" w:sz="4" w:space="0" w:color="auto"/>
            </w:tcBorders>
          </w:tcPr>
          <w:p w:rsidR="00674D0D" w:rsidRDefault="00556512">
            <w:pPr>
              <w:pStyle w:val="CRCoverPage"/>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F</w:t>
            </w:r>
            <w:r>
              <w:rPr>
                <w:i/>
                <w:kern w:val="2"/>
                <w:sz w:val="18"/>
                <w:szCs w:val="22"/>
              </w:rPr>
              <w:t xml:space="preserve">  (correction)</w:t>
            </w:r>
            <w:r>
              <w:rPr>
                <w:i/>
                <w:kern w:val="2"/>
                <w:sz w:val="18"/>
                <w:szCs w:val="22"/>
              </w:rPr>
              <w:br/>
            </w:r>
            <w:r>
              <w:rPr>
                <w:b/>
                <w:i/>
                <w:kern w:val="2"/>
                <w:sz w:val="18"/>
                <w:szCs w:val="22"/>
              </w:rPr>
              <w:t>A</w:t>
            </w:r>
            <w:r>
              <w:rPr>
                <w:i/>
                <w:kern w:val="2"/>
                <w:sz w:val="18"/>
                <w:szCs w:val="22"/>
              </w:rPr>
              <w:t xml:space="preserve">  (mirror corresponding to a change in an earlier release)</w:t>
            </w:r>
            <w:r>
              <w:rPr>
                <w:i/>
                <w:kern w:val="2"/>
                <w:sz w:val="18"/>
                <w:szCs w:val="22"/>
              </w:rPr>
              <w:br/>
            </w:r>
            <w:r>
              <w:rPr>
                <w:b/>
                <w:i/>
                <w:kern w:val="2"/>
                <w:sz w:val="18"/>
                <w:szCs w:val="22"/>
              </w:rPr>
              <w:t>B</w:t>
            </w:r>
            <w:r>
              <w:rPr>
                <w:i/>
                <w:kern w:val="2"/>
                <w:sz w:val="18"/>
                <w:szCs w:val="22"/>
              </w:rPr>
              <w:t xml:space="preserve">  (addition of feature), </w:t>
            </w:r>
            <w:r>
              <w:rPr>
                <w:i/>
                <w:kern w:val="2"/>
                <w:sz w:val="18"/>
                <w:szCs w:val="22"/>
              </w:rPr>
              <w:br/>
            </w:r>
            <w:r>
              <w:rPr>
                <w:b/>
                <w:i/>
                <w:kern w:val="2"/>
                <w:sz w:val="18"/>
                <w:szCs w:val="22"/>
              </w:rPr>
              <w:t>C</w:t>
            </w:r>
            <w:r>
              <w:rPr>
                <w:i/>
                <w:kern w:val="2"/>
                <w:sz w:val="18"/>
                <w:szCs w:val="22"/>
              </w:rPr>
              <w:t xml:space="preserve">  (functional modification of feature)</w:t>
            </w:r>
            <w:r>
              <w:rPr>
                <w:i/>
                <w:kern w:val="2"/>
                <w:sz w:val="18"/>
                <w:szCs w:val="22"/>
              </w:rPr>
              <w:br/>
            </w:r>
            <w:r>
              <w:rPr>
                <w:b/>
                <w:i/>
                <w:kern w:val="2"/>
                <w:sz w:val="18"/>
                <w:szCs w:val="22"/>
              </w:rPr>
              <w:t>D</w:t>
            </w:r>
            <w:r>
              <w:rPr>
                <w:i/>
                <w:kern w:val="2"/>
                <w:sz w:val="18"/>
                <w:szCs w:val="22"/>
              </w:rPr>
              <w:t xml:space="preserve">  (editorial modification)</w:t>
            </w:r>
          </w:p>
          <w:p w:rsidR="00674D0D" w:rsidRDefault="00556512">
            <w:pPr>
              <w:pStyle w:val="CRCoverPage"/>
              <w:rPr>
                <w:kern w:val="2"/>
                <w:sz w:val="21"/>
                <w:szCs w:val="22"/>
              </w:rPr>
            </w:pPr>
            <w:r>
              <w:rPr>
                <w:kern w:val="2"/>
                <w:sz w:val="18"/>
                <w:szCs w:val="22"/>
              </w:rPr>
              <w:t>Detailed explanations of the above categories can</w:t>
            </w:r>
            <w:r>
              <w:rPr>
                <w:kern w:val="2"/>
                <w:sz w:val="18"/>
                <w:szCs w:val="22"/>
              </w:rPr>
              <w:br/>
              <w:t xml:space="preserve">be found in 3GPP </w:t>
            </w:r>
            <w:hyperlink r:id="rId11" w:history="1">
              <w:r>
                <w:rPr>
                  <w:rStyle w:val="ae"/>
                  <w:kern w:val="2"/>
                  <w:sz w:val="18"/>
                  <w:szCs w:val="22"/>
                </w:rPr>
                <w:t>TR 21.900</w:t>
              </w:r>
            </w:hyperlink>
            <w:r>
              <w:rPr>
                <w:kern w:val="2"/>
                <w:sz w:val="18"/>
                <w:szCs w:val="22"/>
              </w:rPr>
              <w:t>.</w:t>
            </w:r>
          </w:p>
        </w:tc>
        <w:tc>
          <w:tcPr>
            <w:tcW w:w="3120" w:type="dxa"/>
            <w:gridSpan w:val="4"/>
            <w:tcBorders>
              <w:bottom w:val="single" w:sz="4" w:space="0" w:color="auto"/>
              <w:right w:val="single" w:sz="4" w:space="0" w:color="auto"/>
            </w:tcBorders>
          </w:tcPr>
          <w:p w:rsidR="00674D0D" w:rsidRDefault="00556512">
            <w:pPr>
              <w:pStyle w:val="CRCoverPage"/>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Rel-8</w:t>
            </w:r>
            <w:r>
              <w:rPr>
                <w:i/>
                <w:kern w:val="2"/>
                <w:sz w:val="18"/>
                <w:szCs w:val="22"/>
              </w:rPr>
              <w:tab/>
              <w:t>(Release 8)</w:t>
            </w:r>
            <w:r>
              <w:rPr>
                <w:i/>
                <w:kern w:val="2"/>
                <w:sz w:val="18"/>
                <w:szCs w:val="22"/>
              </w:rPr>
              <w:br/>
              <w:t>Rel-9</w:t>
            </w:r>
            <w:r>
              <w:rPr>
                <w:i/>
                <w:kern w:val="2"/>
                <w:sz w:val="18"/>
                <w:szCs w:val="22"/>
              </w:rPr>
              <w:tab/>
              <w:t>(Release 9)</w:t>
            </w:r>
            <w:r>
              <w:rPr>
                <w:i/>
                <w:kern w:val="2"/>
                <w:sz w:val="18"/>
                <w:szCs w:val="22"/>
              </w:rPr>
              <w:br/>
              <w:t>Rel-10</w:t>
            </w:r>
            <w:r>
              <w:rPr>
                <w:i/>
                <w:kern w:val="2"/>
                <w:sz w:val="18"/>
                <w:szCs w:val="22"/>
              </w:rPr>
              <w:tab/>
              <w:t>(Release 10)</w:t>
            </w:r>
            <w:r>
              <w:rPr>
                <w:i/>
                <w:kern w:val="2"/>
                <w:sz w:val="18"/>
                <w:szCs w:val="22"/>
              </w:rPr>
              <w:br/>
              <w:t>Rel-11</w:t>
            </w:r>
            <w:r>
              <w:rPr>
                <w:i/>
                <w:kern w:val="2"/>
                <w:sz w:val="18"/>
                <w:szCs w:val="22"/>
              </w:rPr>
              <w:tab/>
              <w:t>(Release 11)</w:t>
            </w:r>
            <w:r>
              <w:rPr>
                <w:i/>
                <w:kern w:val="2"/>
                <w:sz w:val="18"/>
                <w:szCs w:val="22"/>
              </w:rPr>
              <w:br/>
              <w:t>…</w:t>
            </w:r>
            <w:r>
              <w:rPr>
                <w:i/>
                <w:kern w:val="2"/>
                <w:sz w:val="18"/>
                <w:szCs w:val="22"/>
              </w:rPr>
              <w:br/>
              <w:t>Rel-15</w:t>
            </w:r>
            <w:r>
              <w:rPr>
                <w:i/>
                <w:kern w:val="2"/>
                <w:sz w:val="18"/>
                <w:szCs w:val="22"/>
              </w:rPr>
              <w:tab/>
              <w:t>(Release 15)</w:t>
            </w:r>
            <w:r>
              <w:rPr>
                <w:i/>
                <w:kern w:val="2"/>
                <w:sz w:val="18"/>
                <w:szCs w:val="22"/>
              </w:rPr>
              <w:br/>
              <w:t>Rel-16</w:t>
            </w:r>
            <w:r>
              <w:rPr>
                <w:i/>
                <w:kern w:val="2"/>
                <w:sz w:val="18"/>
                <w:szCs w:val="22"/>
              </w:rPr>
              <w:tab/>
              <w:t>(Release 16)</w:t>
            </w:r>
            <w:r>
              <w:rPr>
                <w:i/>
                <w:kern w:val="2"/>
                <w:sz w:val="18"/>
                <w:szCs w:val="22"/>
              </w:rPr>
              <w:br/>
              <w:t>Rel-17</w:t>
            </w:r>
            <w:r>
              <w:rPr>
                <w:i/>
                <w:kern w:val="2"/>
                <w:sz w:val="18"/>
                <w:szCs w:val="22"/>
              </w:rPr>
              <w:tab/>
              <w:t>(Release 17)</w:t>
            </w:r>
            <w:r>
              <w:rPr>
                <w:i/>
                <w:kern w:val="2"/>
                <w:sz w:val="18"/>
                <w:szCs w:val="22"/>
              </w:rPr>
              <w:br/>
              <w:t>Rel-18</w:t>
            </w:r>
            <w:r>
              <w:rPr>
                <w:i/>
                <w:kern w:val="2"/>
                <w:sz w:val="18"/>
                <w:szCs w:val="22"/>
              </w:rPr>
              <w:tab/>
              <w:t>(Release 18)</w:t>
            </w:r>
          </w:p>
        </w:tc>
      </w:tr>
      <w:tr w:rsidR="00674D0D" w:rsidTr="0035194E">
        <w:tc>
          <w:tcPr>
            <w:tcW w:w="1843" w:type="dxa"/>
            <w:gridSpan w:val="3"/>
          </w:tcPr>
          <w:p w:rsidR="00674D0D" w:rsidRDefault="00674D0D">
            <w:pPr>
              <w:pStyle w:val="CRCoverPage"/>
              <w:spacing w:after="0"/>
              <w:rPr>
                <w:b/>
                <w:i/>
                <w:kern w:val="2"/>
                <w:sz w:val="8"/>
                <w:szCs w:val="8"/>
              </w:rPr>
            </w:pPr>
          </w:p>
        </w:tc>
        <w:tc>
          <w:tcPr>
            <w:tcW w:w="7797" w:type="dxa"/>
            <w:gridSpan w:val="16"/>
          </w:tcPr>
          <w:p w:rsidR="00674D0D" w:rsidRDefault="00674D0D">
            <w:pPr>
              <w:pStyle w:val="CRCoverPage"/>
              <w:spacing w:after="0"/>
              <w:rPr>
                <w:kern w:val="2"/>
                <w:sz w:val="8"/>
                <w:szCs w:val="8"/>
              </w:rPr>
            </w:pPr>
          </w:p>
        </w:tc>
      </w:tr>
      <w:tr w:rsidR="00674D0D" w:rsidTr="0035194E">
        <w:tc>
          <w:tcPr>
            <w:tcW w:w="2694" w:type="dxa"/>
            <w:gridSpan w:val="5"/>
            <w:tcBorders>
              <w:top w:val="single" w:sz="4" w:space="0" w:color="auto"/>
              <w:left w:val="single" w:sz="4" w:space="0" w:color="auto"/>
            </w:tcBorders>
          </w:tcPr>
          <w:p w:rsidR="00674D0D" w:rsidRDefault="00556512">
            <w:pPr>
              <w:pStyle w:val="CRCoverPage"/>
              <w:tabs>
                <w:tab w:val="right" w:pos="2184"/>
              </w:tabs>
              <w:spacing w:after="0"/>
              <w:rPr>
                <w:b/>
                <w:i/>
                <w:kern w:val="2"/>
                <w:sz w:val="21"/>
                <w:szCs w:val="22"/>
              </w:rPr>
            </w:pPr>
            <w:r>
              <w:rPr>
                <w:b/>
                <w:i/>
                <w:kern w:val="2"/>
                <w:sz w:val="21"/>
                <w:szCs w:val="22"/>
              </w:rPr>
              <w:t>Reason for change:</w:t>
            </w:r>
          </w:p>
        </w:tc>
        <w:tc>
          <w:tcPr>
            <w:tcW w:w="6946" w:type="dxa"/>
            <w:gridSpan w:val="14"/>
            <w:tcBorders>
              <w:top w:val="single" w:sz="4" w:space="0" w:color="auto"/>
              <w:right w:val="single" w:sz="4" w:space="0" w:color="auto"/>
            </w:tcBorders>
            <w:shd w:val="pct30" w:color="FFFF00" w:fill="auto"/>
          </w:tcPr>
          <w:p w:rsidR="00674D0D" w:rsidRPr="00E235A7" w:rsidRDefault="00020776">
            <w:pPr>
              <w:pStyle w:val="CRCoverPage"/>
              <w:spacing w:after="0"/>
              <w:ind w:left="100"/>
              <w:rPr>
                <w:kern w:val="2"/>
                <w:lang w:eastAsia="zh-CN"/>
              </w:rPr>
            </w:pPr>
            <w:r w:rsidRPr="00E235A7">
              <w:rPr>
                <w:rFonts w:hint="eastAsia"/>
                <w:kern w:val="2"/>
                <w:lang w:eastAsia="zh-CN"/>
              </w:rPr>
              <w:t>The procedures of supporting DC on IMS network have been concluded and captured in 23.700-87. These procedures need to be specified in 23.228.</w:t>
            </w:r>
          </w:p>
        </w:tc>
      </w:tr>
      <w:tr w:rsidR="00674D0D" w:rsidTr="0035194E">
        <w:tc>
          <w:tcPr>
            <w:tcW w:w="2694" w:type="dxa"/>
            <w:gridSpan w:val="5"/>
            <w:tcBorders>
              <w:left w:val="single" w:sz="4" w:space="0" w:color="auto"/>
            </w:tcBorders>
          </w:tcPr>
          <w:p w:rsidR="00674D0D" w:rsidRDefault="00674D0D">
            <w:pPr>
              <w:pStyle w:val="CRCoverPage"/>
              <w:spacing w:after="0"/>
              <w:rPr>
                <w:b/>
                <w:i/>
                <w:kern w:val="2"/>
                <w:sz w:val="8"/>
                <w:szCs w:val="8"/>
              </w:rPr>
            </w:pPr>
          </w:p>
        </w:tc>
        <w:tc>
          <w:tcPr>
            <w:tcW w:w="6946" w:type="dxa"/>
            <w:gridSpan w:val="14"/>
            <w:tcBorders>
              <w:right w:val="single" w:sz="4" w:space="0" w:color="auto"/>
            </w:tcBorders>
          </w:tcPr>
          <w:p w:rsidR="00674D0D" w:rsidRPr="00E235A7" w:rsidRDefault="00674D0D">
            <w:pPr>
              <w:pStyle w:val="CRCoverPage"/>
              <w:spacing w:after="0"/>
              <w:rPr>
                <w:kern w:val="2"/>
                <w:highlight w:val="green"/>
              </w:rPr>
            </w:pPr>
          </w:p>
        </w:tc>
      </w:tr>
      <w:tr w:rsidR="00674D0D" w:rsidTr="0035194E">
        <w:tc>
          <w:tcPr>
            <w:tcW w:w="2694" w:type="dxa"/>
            <w:gridSpan w:val="5"/>
            <w:tcBorders>
              <w:left w:val="single" w:sz="4" w:space="0" w:color="auto"/>
            </w:tcBorders>
          </w:tcPr>
          <w:p w:rsidR="00674D0D" w:rsidRDefault="00556512">
            <w:pPr>
              <w:pStyle w:val="CRCoverPage"/>
              <w:tabs>
                <w:tab w:val="right" w:pos="2184"/>
              </w:tabs>
              <w:spacing w:after="0"/>
              <w:rPr>
                <w:b/>
                <w:i/>
                <w:kern w:val="2"/>
                <w:sz w:val="21"/>
                <w:szCs w:val="22"/>
              </w:rPr>
            </w:pPr>
            <w:r>
              <w:rPr>
                <w:b/>
                <w:i/>
                <w:kern w:val="2"/>
                <w:sz w:val="21"/>
                <w:szCs w:val="22"/>
              </w:rPr>
              <w:t>Summary of change:</w:t>
            </w:r>
          </w:p>
        </w:tc>
        <w:tc>
          <w:tcPr>
            <w:tcW w:w="6946" w:type="dxa"/>
            <w:gridSpan w:val="14"/>
            <w:tcBorders>
              <w:right w:val="single" w:sz="4" w:space="0" w:color="auto"/>
            </w:tcBorders>
            <w:shd w:val="pct30" w:color="FFFF00" w:fill="auto"/>
          </w:tcPr>
          <w:p w:rsidR="00674D0D" w:rsidRPr="00E235A7" w:rsidRDefault="00020776" w:rsidP="00020776">
            <w:pPr>
              <w:pStyle w:val="CRCoverPage"/>
              <w:spacing w:after="0"/>
              <w:ind w:left="100"/>
              <w:rPr>
                <w:kern w:val="2"/>
              </w:rPr>
            </w:pPr>
            <w:r w:rsidRPr="00E235A7">
              <w:rPr>
                <w:rFonts w:hint="eastAsia"/>
                <w:kern w:val="2"/>
                <w:lang w:eastAsia="zh-CN"/>
              </w:rPr>
              <w:t>New Annex is added for procedures of IMS DC.</w:t>
            </w:r>
          </w:p>
        </w:tc>
      </w:tr>
      <w:tr w:rsidR="00674D0D" w:rsidTr="0035194E">
        <w:tc>
          <w:tcPr>
            <w:tcW w:w="2694" w:type="dxa"/>
            <w:gridSpan w:val="5"/>
            <w:tcBorders>
              <w:left w:val="single" w:sz="4" w:space="0" w:color="auto"/>
            </w:tcBorders>
          </w:tcPr>
          <w:p w:rsidR="00674D0D" w:rsidRDefault="00674D0D">
            <w:pPr>
              <w:pStyle w:val="CRCoverPage"/>
              <w:spacing w:after="0"/>
              <w:rPr>
                <w:b/>
                <w:i/>
                <w:kern w:val="2"/>
                <w:sz w:val="8"/>
                <w:szCs w:val="8"/>
              </w:rPr>
            </w:pPr>
          </w:p>
        </w:tc>
        <w:tc>
          <w:tcPr>
            <w:tcW w:w="6946" w:type="dxa"/>
            <w:gridSpan w:val="14"/>
            <w:tcBorders>
              <w:right w:val="single" w:sz="4" w:space="0" w:color="auto"/>
            </w:tcBorders>
          </w:tcPr>
          <w:p w:rsidR="00674D0D" w:rsidRPr="00E235A7" w:rsidRDefault="00674D0D">
            <w:pPr>
              <w:pStyle w:val="CRCoverPage"/>
              <w:spacing w:after="0"/>
              <w:rPr>
                <w:kern w:val="2"/>
                <w:highlight w:val="green"/>
              </w:rPr>
            </w:pPr>
          </w:p>
        </w:tc>
      </w:tr>
      <w:tr w:rsidR="00674D0D" w:rsidTr="0035194E">
        <w:tc>
          <w:tcPr>
            <w:tcW w:w="2694" w:type="dxa"/>
            <w:gridSpan w:val="5"/>
            <w:tcBorders>
              <w:left w:val="single" w:sz="4" w:space="0" w:color="auto"/>
              <w:bottom w:val="single" w:sz="4" w:space="0" w:color="auto"/>
            </w:tcBorders>
          </w:tcPr>
          <w:p w:rsidR="00674D0D" w:rsidRDefault="00556512">
            <w:pPr>
              <w:pStyle w:val="CRCoverPage"/>
              <w:tabs>
                <w:tab w:val="right" w:pos="2184"/>
              </w:tabs>
              <w:spacing w:after="0"/>
              <w:rPr>
                <w:b/>
                <w:i/>
                <w:kern w:val="2"/>
                <w:sz w:val="21"/>
                <w:szCs w:val="22"/>
              </w:rPr>
            </w:pPr>
            <w:r>
              <w:rPr>
                <w:b/>
                <w:i/>
                <w:kern w:val="2"/>
                <w:sz w:val="21"/>
                <w:szCs w:val="22"/>
              </w:rPr>
              <w:t>Consequences if not approved:</w:t>
            </w:r>
          </w:p>
        </w:tc>
        <w:tc>
          <w:tcPr>
            <w:tcW w:w="6946" w:type="dxa"/>
            <w:gridSpan w:val="14"/>
            <w:tcBorders>
              <w:bottom w:val="single" w:sz="4" w:space="0" w:color="auto"/>
              <w:right w:val="single" w:sz="4" w:space="0" w:color="auto"/>
            </w:tcBorders>
            <w:shd w:val="pct30" w:color="FFFF00" w:fill="auto"/>
          </w:tcPr>
          <w:p w:rsidR="00674D0D" w:rsidRPr="00E235A7" w:rsidRDefault="00020776">
            <w:pPr>
              <w:pStyle w:val="CRCoverPage"/>
              <w:spacing w:after="0"/>
              <w:ind w:left="100"/>
              <w:rPr>
                <w:kern w:val="2"/>
                <w:highlight w:val="green"/>
                <w:lang w:eastAsia="zh-CN"/>
              </w:rPr>
            </w:pPr>
            <w:r w:rsidRPr="00E235A7">
              <w:rPr>
                <w:noProof/>
              </w:rPr>
              <w:t>Incomplete specification</w:t>
            </w:r>
          </w:p>
        </w:tc>
      </w:tr>
      <w:tr w:rsidR="00674D0D" w:rsidTr="0035194E">
        <w:tc>
          <w:tcPr>
            <w:tcW w:w="2694" w:type="dxa"/>
            <w:gridSpan w:val="5"/>
          </w:tcPr>
          <w:p w:rsidR="00674D0D" w:rsidRDefault="00674D0D">
            <w:pPr>
              <w:pStyle w:val="CRCoverPage"/>
              <w:spacing w:after="0"/>
              <w:rPr>
                <w:b/>
                <w:i/>
                <w:kern w:val="2"/>
                <w:sz w:val="8"/>
                <w:szCs w:val="8"/>
              </w:rPr>
            </w:pPr>
          </w:p>
        </w:tc>
        <w:tc>
          <w:tcPr>
            <w:tcW w:w="6946" w:type="dxa"/>
            <w:gridSpan w:val="14"/>
          </w:tcPr>
          <w:p w:rsidR="00674D0D" w:rsidRPr="00E235A7" w:rsidRDefault="00674D0D">
            <w:pPr>
              <w:pStyle w:val="CRCoverPage"/>
              <w:spacing w:after="0"/>
              <w:rPr>
                <w:kern w:val="2"/>
              </w:rPr>
            </w:pPr>
          </w:p>
        </w:tc>
      </w:tr>
      <w:tr w:rsidR="00674D0D" w:rsidTr="0035194E">
        <w:tc>
          <w:tcPr>
            <w:tcW w:w="2694" w:type="dxa"/>
            <w:gridSpan w:val="5"/>
            <w:tcBorders>
              <w:top w:val="single" w:sz="4" w:space="0" w:color="auto"/>
              <w:left w:val="single" w:sz="4" w:space="0" w:color="auto"/>
            </w:tcBorders>
          </w:tcPr>
          <w:p w:rsidR="00674D0D" w:rsidRDefault="00556512">
            <w:pPr>
              <w:pStyle w:val="CRCoverPage"/>
              <w:tabs>
                <w:tab w:val="right" w:pos="2184"/>
              </w:tabs>
              <w:spacing w:after="0"/>
              <w:rPr>
                <w:b/>
                <w:i/>
                <w:kern w:val="2"/>
                <w:sz w:val="21"/>
                <w:szCs w:val="22"/>
              </w:rPr>
            </w:pPr>
            <w:r>
              <w:rPr>
                <w:b/>
                <w:i/>
                <w:kern w:val="2"/>
                <w:sz w:val="21"/>
                <w:szCs w:val="22"/>
              </w:rPr>
              <w:t>Clauses affected:</w:t>
            </w:r>
          </w:p>
        </w:tc>
        <w:tc>
          <w:tcPr>
            <w:tcW w:w="6946" w:type="dxa"/>
            <w:gridSpan w:val="14"/>
            <w:tcBorders>
              <w:top w:val="single" w:sz="4" w:space="0" w:color="auto"/>
              <w:right w:val="single" w:sz="4" w:space="0" w:color="auto"/>
            </w:tcBorders>
            <w:shd w:val="pct30" w:color="FFFF00" w:fill="auto"/>
          </w:tcPr>
          <w:p w:rsidR="00674D0D" w:rsidRPr="00E235A7" w:rsidRDefault="00556512">
            <w:pPr>
              <w:pStyle w:val="CRCoverPage"/>
              <w:spacing w:after="0"/>
              <w:ind w:left="100"/>
              <w:rPr>
                <w:kern w:val="2"/>
              </w:rPr>
            </w:pPr>
            <w:r w:rsidRPr="00E235A7">
              <w:rPr>
                <w:kern w:val="2"/>
              </w:rPr>
              <w:t>Annex XX</w:t>
            </w:r>
            <w:r w:rsidR="00EA71D0" w:rsidRPr="00E235A7">
              <w:rPr>
                <w:rFonts w:hint="eastAsia"/>
                <w:kern w:val="2"/>
                <w:lang w:eastAsia="zh-CN"/>
              </w:rPr>
              <w:t>.Y</w:t>
            </w:r>
            <w:r w:rsidRPr="00E235A7">
              <w:rPr>
                <w:kern w:val="2"/>
              </w:rPr>
              <w:t xml:space="preserve"> (new)</w:t>
            </w:r>
          </w:p>
        </w:tc>
      </w:tr>
      <w:tr w:rsidR="00674D0D" w:rsidTr="0035194E">
        <w:tc>
          <w:tcPr>
            <w:tcW w:w="2694" w:type="dxa"/>
            <w:gridSpan w:val="5"/>
            <w:tcBorders>
              <w:left w:val="single" w:sz="4" w:space="0" w:color="auto"/>
            </w:tcBorders>
          </w:tcPr>
          <w:p w:rsidR="00674D0D" w:rsidRDefault="00674D0D">
            <w:pPr>
              <w:pStyle w:val="CRCoverPage"/>
              <w:spacing w:after="0"/>
              <w:rPr>
                <w:b/>
                <w:i/>
                <w:kern w:val="2"/>
                <w:sz w:val="8"/>
                <w:szCs w:val="8"/>
              </w:rPr>
            </w:pPr>
          </w:p>
        </w:tc>
        <w:tc>
          <w:tcPr>
            <w:tcW w:w="6946" w:type="dxa"/>
            <w:gridSpan w:val="14"/>
            <w:tcBorders>
              <w:right w:val="single" w:sz="4" w:space="0" w:color="auto"/>
            </w:tcBorders>
          </w:tcPr>
          <w:p w:rsidR="00674D0D" w:rsidRDefault="00674D0D">
            <w:pPr>
              <w:pStyle w:val="CRCoverPage"/>
              <w:spacing w:after="0"/>
              <w:rPr>
                <w:kern w:val="2"/>
                <w:sz w:val="8"/>
                <w:szCs w:val="8"/>
              </w:rPr>
            </w:pPr>
          </w:p>
        </w:tc>
      </w:tr>
      <w:tr w:rsidR="00674D0D" w:rsidTr="0035194E">
        <w:tc>
          <w:tcPr>
            <w:tcW w:w="2694" w:type="dxa"/>
            <w:gridSpan w:val="5"/>
            <w:tcBorders>
              <w:left w:val="single" w:sz="4" w:space="0" w:color="auto"/>
            </w:tcBorders>
          </w:tcPr>
          <w:p w:rsidR="00674D0D" w:rsidRDefault="00674D0D">
            <w:pPr>
              <w:pStyle w:val="CRCoverPage"/>
              <w:tabs>
                <w:tab w:val="right" w:pos="2184"/>
              </w:tabs>
              <w:spacing w:after="0"/>
              <w:rPr>
                <w:b/>
                <w:i/>
                <w:kern w:val="2"/>
                <w:sz w:val="21"/>
                <w:szCs w:val="22"/>
              </w:rPr>
            </w:pPr>
          </w:p>
        </w:tc>
        <w:tc>
          <w:tcPr>
            <w:tcW w:w="284" w:type="dxa"/>
            <w:tcBorders>
              <w:top w:val="single" w:sz="4" w:space="0" w:color="auto"/>
              <w:left w:val="single" w:sz="4" w:space="0" w:color="auto"/>
              <w:bottom w:val="single" w:sz="4" w:space="0" w:color="auto"/>
            </w:tcBorders>
          </w:tcPr>
          <w:p w:rsidR="00674D0D" w:rsidRDefault="00556512">
            <w:pPr>
              <w:pStyle w:val="CRCoverPage"/>
              <w:spacing w:after="0"/>
              <w:jc w:val="center"/>
              <w:rPr>
                <w:b/>
                <w:caps/>
                <w:kern w:val="2"/>
                <w:sz w:val="21"/>
                <w:szCs w:val="22"/>
              </w:rPr>
            </w:pPr>
            <w:r>
              <w:rPr>
                <w:b/>
                <w:caps/>
                <w:kern w:val="2"/>
                <w:sz w:val="21"/>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4D0D" w:rsidRDefault="00556512">
            <w:pPr>
              <w:pStyle w:val="CRCoverPage"/>
              <w:spacing w:after="0"/>
              <w:jc w:val="center"/>
              <w:rPr>
                <w:b/>
                <w:caps/>
                <w:kern w:val="2"/>
                <w:sz w:val="21"/>
                <w:szCs w:val="22"/>
              </w:rPr>
            </w:pPr>
            <w:r>
              <w:rPr>
                <w:b/>
                <w:caps/>
                <w:kern w:val="2"/>
                <w:sz w:val="21"/>
                <w:szCs w:val="22"/>
              </w:rPr>
              <w:t>N</w:t>
            </w:r>
          </w:p>
        </w:tc>
        <w:tc>
          <w:tcPr>
            <w:tcW w:w="2977" w:type="dxa"/>
            <w:gridSpan w:val="7"/>
          </w:tcPr>
          <w:p w:rsidR="00674D0D" w:rsidRDefault="00674D0D">
            <w:pPr>
              <w:pStyle w:val="CRCoverPage"/>
              <w:tabs>
                <w:tab w:val="right" w:pos="2893"/>
              </w:tabs>
              <w:spacing w:after="0"/>
              <w:rPr>
                <w:kern w:val="2"/>
                <w:sz w:val="21"/>
                <w:szCs w:val="22"/>
              </w:rPr>
            </w:pPr>
          </w:p>
        </w:tc>
        <w:tc>
          <w:tcPr>
            <w:tcW w:w="3401" w:type="dxa"/>
            <w:gridSpan w:val="5"/>
            <w:tcBorders>
              <w:right w:val="single" w:sz="4" w:space="0" w:color="auto"/>
            </w:tcBorders>
            <w:shd w:val="clear" w:color="FFFF00" w:fill="auto"/>
          </w:tcPr>
          <w:p w:rsidR="00674D0D" w:rsidRDefault="00674D0D">
            <w:pPr>
              <w:pStyle w:val="CRCoverPage"/>
              <w:spacing w:after="0"/>
              <w:ind w:left="99"/>
              <w:rPr>
                <w:kern w:val="2"/>
                <w:sz w:val="21"/>
                <w:szCs w:val="22"/>
              </w:rPr>
            </w:pPr>
          </w:p>
        </w:tc>
      </w:tr>
      <w:tr w:rsidR="00674D0D" w:rsidTr="0035194E">
        <w:tc>
          <w:tcPr>
            <w:tcW w:w="2694" w:type="dxa"/>
            <w:gridSpan w:val="5"/>
            <w:tcBorders>
              <w:left w:val="single" w:sz="4" w:space="0" w:color="auto"/>
            </w:tcBorders>
          </w:tcPr>
          <w:p w:rsidR="00674D0D" w:rsidRDefault="00556512">
            <w:pPr>
              <w:pStyle w:val="CRCoverPage"/>
              <w:tabs>
                <w:tab w:val="right" w:pos="2184"/>
              </w:tabs>
              <w:spacing w:after="0"/>
              <w:rPr>
                <w:b/>
                <w:i/>
                <w:kern w:val="2"/>
                <w:sz w:val="21"/>
                <w:szCs w:val="22"/>
              </w:rPr>
            </w:pPr>
            <w:r>
              <w:rPr>
                <w:b/>
                <w:i/>
                <w:kern w:val="2"/>
                <w:sz w:val="21"/>
                <w:szCs w:val="22"/>
              </w:rPr>
              <w:t>Other specs</w:t>
            </w:r>
          </w:p>
        </w:tc>
        <w:tc>
          <w:tcPr>
            <w:tcW w:w="284" w:type="dxa"/>
            <w:tcBorders>
              <w:top w:val="single" w:sz="4" w:space="0" w:color="auto"/>
              <w:left w:val="single" w:sz="4" w:space="0" w:color="auto"/>
              <w:bottom w:val="single" w:sz="4" w:space="0" w:color="auto"/>
            </w:tcBorders>
            <w:shd w:val="pct25" w:color="FFFF00" w:fill="auto"/>
          </w:tcPr>
          <w:p w:rsidR="00674D0D" w:rsidRDefault="00674D0D">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D0D" w:rsidRDefault="00556512">
            <w:pPr>
              <w:pStyle w:val="CRCoverPage"/>
              <w:spacing w:after="0"/>
              <w:jc w:val="center"/>
              <w:rPr>
                <w:b/>
                <w:caps/>
                <w:kern w:val="2"/>
                <w:sz w:val="21"/>
                <w:szCs w:val="22"/>
              </w:rPr>
            </w:pPr>
            <w:r>
              <w:rPr>
                <w:b/>
                <w:caps/>
                <w:kern w:val="2"/>
                <w:sz w:val="21"/>
                <w:szCs w:val="22"/>
              </w:rPr>
              <w:t>X</w:t>
            </w:r>
          </w:p>
        </w:tc>
        <w:tc>
          <w:tcPr>
            <w:tcW w:w="2977" w:type="dxa"/>
            <w:gridSpan w:val="7"/>
          </w:tcPr>
          <w:p w:rsidR="00674D0D" w:rsidRDefault="00556512">
            <w:pPr>
              <w:pStyle w:val="CRCoverPage"/>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5"/>
            <w:tcBorders>
              <w:right w:val="single" w:sz="4" w:space="0" w:color="auto"/>
            </w:tcBorders>
            <w:shd w:val="pct30" w:color="FFFF00" w:fill="auto"/>
          </w:tcPr>
          <w:p w:rsidR="00674D0D" w:rsidRDefault="00556512">
            <w:pPr>
              <w:pStyle w:val="CRCoverPage"/>
              <w:spacing w:after="0"/>
              <w:ind w:left="99"/>
              <w:rPr>
                <w:kern w:val="2"/>
                <w:sz w:val="21"/>
                <w:szCs w:val="22"/>
              </w:rPr>
            </w:pPr>
            <w:r>
              <w:rPr>
                <w:kern w:val="2"/>
                <w:sz w:val="21"/>
                <w:szCs w:val="22"/>
              </w:rPr>
              <w:t xml:space="preserve">TS/TR ... CR ... </w:t>
            </w:r>
          </w:p>
        </w:tc>
      </w:tr>
      <w:tr w:rsidR="00674D0D" w:rsidTr="0035194E">
        <w:tc>
          <w:tcPr>
            <w:tcW w:w="2694" w:type="dxa"/>
            <w:gridSpan w:val="5"/>
            <w:tcBorders>
              <w:left w:val="single" w:sz="4" w:space="0" w:color="auto"/>
            </w:tcBorders>
          </w:tcPr>
          <w:p w:rsidR="00674D0D" w:rsidRDefault="00556512">
            <w:pPr>
              <w:pStyle w:val="CRCoverPage"/>
              <w:spacing w:after="0"/>
              <w:rPr>
                <w:b/>
                <w:i/>
                <w:kern w:val="2"/>
                <w:sz w:val="21"/>
                <w:szCs w:val="22"/>
              </w:rPr>
            </w:pPr>
            <w:r>
              <w:rPr>
                <w:b/>
                <w:i/>
                <w:kern w:val="2"/>
                <w:sz w:val="21"/>
                <w:szCs w:val="22"/>
              </w:rPr>
              <w:t>affected:</w:t>
            </w:r>
          </w:p>
        </w:tc>
        <w:tc>
          <w:tcPr>
            <w:tcW w:w="284" w:type="dxa"/>
            <w:tcBorders>
              <w:top w:val="single" w:sz="4" w:space="0" w:color="auto"/>
              <w:left w:val="single" w:sz="4" w:space="0" w:color="auto"/>
              <w:bottom w:val="single" w:sz="4" w:space="0" w:color="auto"/>
            </w:tcBorders>
            <w:shd w:val="pct25" w:color="FFFF00" w:fill="auto"/>
          </w:tcPr>
          <w:p w:rsidR="00674D0D" w:rsidRDefault="00674D0D">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D0D" w:rsidRDefault="00556512">
            <w:pPr>
              <w:pStyle w:val="CRCoverPage"/>
              <w:spacing w:after="0"/>
              <w:jc w:val="center"/>
              <w:rPr>
                <w:b/>
                <w:caps/>
                <w:kern w:val="2"/>
                <w:sz w:val="21"/>
                <w:szCs w:val="22"/>
              </w:rPr>
            </w:pPr>
            <w:r>
              <w:rPr>
                <w:b/>
                <w:caps/>
                <w:kern w:val="2"/>
                <w:sz w:val="21"/>
                <w:szCs w:val="22"/>
              </w:rPr>
              <w:t>X</w:t>
            </w:r>
          </w:p>
        </w:tc>
        <w:tc>
          <w:tcPr>
            <w:tcW w:w="2977" w:type="dxa"/>
            <w:gridSpan w:val="7"/>
          </w:tcPr>
          <w:p w:rsidR="00674D0D" w:rsidRDefault="00556512">
            <w:pPr>
              <w:pStyle w:val="CRCoverPage"/>
              <w:spacing w:after="0"/>
              <w:rPr>
                <w:kern w:val="2"/>
                <w:sz w:val="21"/>
                <w:szCs w:val="22"/>
              </w:rPr>
            </w:pPr>
            <w:r>
              <w:rPr>
                <w:kern w:val="2"/>
                <w:sz w:val="21"/>
                <w:szCs w:val="22"/>
              </w:rPr>
              <w:t xml:space="preserve"> Test specifications</w:t>
            </w:r>
          </w:p>
        </w:tc>
        <w:tc>
          <w:tcPr>
            <w:tcW w:w="3401" w:type="dxa"/>
            <w:gridSpan w:val="5"/>
            <w:tcBorders>
              <w:right w:val="single" w:sz="4" w:space="0" w:color="auto"/>
            </w:tcBorders>
            <w:shd w:val="pct30" w:color="FFFF00" w:fill="auto"/>
          </w:tcPr>
          <w:p w:rsidR="00674D0D" w:rsidRDefault="00556512">
            <w:pPr>
              <w:pStyle w:val="CRCoverPage"/>
              <w:spacing w:after="0"/>
              <w:ind w:left="99"/>
              <w:rPr>
                <w:kern w:val="2"/>
                <w:sz w:val="21"/>
                <w:szCs w:val="22"/>
              </w:rPr>
            </w:pPr>
            <w:r>
              <w:rPr>
                <w:kern w:val="2"/>
                <w:sz w:val="21"/>
                <w:szCs w:val="22"/>
              </w:rPr>
              <w:t xml:space="preserve">TS/TR ... CR ... </w:t>
            </w:r>
          </w:p>
        </w:tc>
      </w:tr>
      <w:tr w:rsidR="00674D0D" w:rsidTr="0035194E">
        <w:tc>
          <w:tcPr>
            <w:tcW w:w="2694" w:type="dxa"/>
            <w:gridSpan w:val="5"/>
            <w:tcBorders>
              <w:left w:val="single" w:sz="4" w:space="0" w:color="auto"/>
            </w:tcBorders>
          </w:tcPr>
          <w:p w:rsidR="00674D0D" w:rsidRDefault="00556512">
            <w:pPr>
              <w:pStyle w:val="CRCoverPage"/>
              <w:spacing w:after="0"/>
              <w:rPr>
                <w:b/>
                <w:i/>
                <w:kern w:val="2"/>
                <w:sz w:val="21"/>
                <w:szCs w:val="22"/>
              </w:rPr>
            </w:pPr>
            <w:r>
              <w:rPr>
                <w:b/>
                <w:i/>
                <w:kern w:val="2"/>
                <w:sz w:val="21"/>
                <w:szCs w:val="22"/>
              </w:rPr>
              <w:t>(show related CRs)</w:t>
            </w:r>
          </w:p>
        </w:tc>
        <w:tc>
          <w:tcPr>
            <w:tcW w:w="284" w:type="dxa"/>
            <w:tcBorders>
              <w:top w:val="single" w:sz="4" w:space="0" w:color="auto"/>
              <w:left w:val="single" w:sz="4" w:space="0" w:color="auto"/>
              <w:bottom w:val="single" w:sz="4" w:space="0" w:color="auto"/>
            </w:tcBorders>
            <w:shd w:val="pct25" w:color="FFFF00" w:fill="auto"/>
          </w:tcPr>
          <w:p w:rsidR="00674D0D" w:rsidRDefault="00674D0D">
            <w:pPr>
              <w:pStyle w:val="CRCoverPage"/>
              <w:spacing w:after="0"/>
              <w:jc w:val="center"/>
              <w:rPr>
                <w:b/>
                <w:caps/>
                <w:kern w:val="2"/>
                <w:sz w:val="21"/>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4D0D" w:rsidRDefault="00556512">
            <w:pPr>
              <w:pStyle w:val="CRCoverPage"/>
              <w:spacing w:after="0"/>
              <w:jc w:val="center"/>
              <w:rPr>
                <w:b/>
                <w:caps/>
                <w:kern w:val="2"/>
                <w:sz w:val="21"/>
                <w:szCs w:val="22"/>
              </w:rPr>
            </w:pPr>
            <w:r>
              <w:rPr>
                <w:b/>
                <w:caps/>
                <w:kern w:val="2"/>
                <w:sz w:val="21"/>
                <w:szCs w:val="22"/>
              </w:rPr>
              <w:t>X</w:t>
            </w:r>
          </w:p>
        </w:tc>
        <w:tc>
          <w:tcPr>
            <w:tcW w:w="2977" w:type="dxa"/>
            <w:gridSpan w:val="7"/>
          </w:tcPr>
          <w:p w:rsidR="00674D0D" w:rsidRDefault="00556512">
            <w:pPr>
              <w:pStyle w:val="CRCoverPage"/>
              <w:spacing w:after="0"/>
              <w:rPr>
                <w:kern w:val="2"/>
                <w:sz w:val="21"/>
                <w:szCs w:val="22"/>
              </w:rPr>
            </w:pPr>
            <w:r>
              <w:rPr>
                <w:kern w:val="2"/>
                <w:sz w:val="21"/>
                <w:szCs w:val="22"/>
              </w:rPr>
              <w:t xml:space="preserve"> O&amp;M Specifications</w:t>
            </w:r>
          </w:p>
        </w:tc>
        <w:tc>
          <w:tcPr>
            <w:tcW w:w="3401" w:type="dxa"/>
            <w:gridSpan w:val="5"/>
            <w:tcBorders>
              <w:right w:val="single" w:sz="4" w:space="0" w:color="auto"/>
            </w:tcBorders>
            <w:shd w:val="pct30" w:color="FFFF00" w:fill="auto"/>
          </w:tcPr>
          <w:p w:rsidR="00674D0D" w:rsidRDefault="00556512">
            <w:pPr>
              <w:pStyle w:val="CRCoverPage"/>
              <w:spacing w:after="0"/>
              <w:ind w:left="99"/>
              <w:rPr>
                <w:kern w:val="2"/>
                <w:sz w:val="21"/>
                <w:szCs w:val="22"/>
              </w:rPr>
            </w:pPr>
            <w:r>
              <w:rPr>
                <w:kern w:val="2"/>
                <w:sz w:val="21"/>
                <w:szCs w:val="22"/>
              </w:rPr>
              <w:t xml:space="preserve">TS/TR ... CR ... </w:t>
            </w:r>
          </w:p>
        </w:tc>
      </w:tr>
      <w:tr w:rsidR="00674D0D" w:rsidTr="0035194E">
        <w:tc>
          <w:tcPr>
            <w:tcW w:w="2694" w:type="dxa"/>
            <w:gridSpan w:val="5"/>
            <w:tcBorders>
              <w:left w:val="single" w:sz="4" w:space="0" w:color="auto"/>
            </w:tcBorders>
          </w:tcPr>
          <w:p w:rsidR="00674D0D" w:rsidRDefault="00674D0D">
            <w:pPr>
              <w:pStyle w:val="CRCoverPage"/>
              <w:spacing w:after="0"/>
              <w:rPr>
                <w:b/>
                <w:i/>
                <w:kern w:val="2"/>
                <w:sz w:val="21"/>
                <w:szCs w:val="22"/>
              </w:rPr>
            </w:pPr>
          </w:p>
        </w:tc>
        <w:tc>
          <w:tcPr>
            <w:tcW w:w="6946" w:type="dxa"/>
            <w:gridSpan w:val="14"/>
            <w:tcBorders>
              <w:right w:val="single" w:sz="4" w:space="0" w:color="auto"/>
            </w:tcBorders>
          </w:tcPr>
          <w:p w:rsidR="00674D0D" w:rsidRDefault="00674D0D">
            <w:pPr>
              <w:pStyle w:val="CRCoverPage"/>
              <w:spacing w:after="0"/>
              <w:rPr>
                <w:kern w:val="2"/>
                <w:sz w:val="21"/>
                <w:szCs w:val="22"/>
              </w:rPr>
            </w:pPr>
          </w:p>
        </w:tc>
      </w:tr>
      <w:tr w:rsidR="00674D0D" w:rsidTr="0035194E">
        <w:tc>
          <w:tcPr>
            <w:tcW w:w="2694" w:type="dxa"/>
            <w:gridSpan w:val="5"/>
            <w:tcBorders>
              <w:left w:val="single" w:sz="4" w:space="0" w:color="auto"/>
              <w:bottom w:val="single" w:sz="4" w:space="0" w:color="auto"/>
            </w:tcBorders>
          </w:tcPr>
          <w:p w:rsidR="00674D0D" w:rsidRDefault="00556512">
            <w:pPr>
              <w:pStyle w:val="CRCoverPage"/>
              <w:tabs>
                <w:tab w:val="right" w:pos="2184"/>
              </w:tabs>
              <w:spacing w:after="0"/>
              <w:rPr>
                <w:b/>
                <w:i/>
                <w:kern w:val="2"/>
                <w:sz w:val="21"/>
                <w:szCs w:val="22"/>
              </w:rPr>
            </w:pPr>
            <w:r>
              <w:rPr>
                <w:b/>
                <w:i/>
                <w:kern w:val="2"/>
                <w:sz w:val="21"/>
                <w:szCs w:val="22"/>
              </w:rPr>
              <w:t>Other comments:</w:t>
            </w:r>
          </w:p>
        </w:tc>
        <w:tc>
          <w:tcPr>
            <w:tcW w:w="6946" w:type="dxa"/>
            <w:gridSpan w:val="14"/>
            <w:tcBorders>
              <w:bottom w:val="single" w:sz="4" w:space="0" w:color="auto"/>
              <w:right w:val="single" w:sz="4" w:space="0" w:color="auto"/>
            </w:tcBorders>
            <w:shd w:val="pct30" w:color="FFFF00" w:fill="auto"/>
          </w:tcPr>
          <w:p w:rsidR="00674D0D" w:rsidRDefault="00674D0D">
            <w:pPr>
              <w:pStyle w:val="CRCoverPage"/>
              <w:spacing w:after="0"/>
              <w:ind w:left="100"/>
              <w:rPr>
                <w:kern w:val="2"/>
                <w:sz w:val="21"/>
                <w:szCs w:val="22"/>
              </w:rPr>
            </w:pPr>
          </w:p>
        </w:tc>
      </w:tr>
      <w:tr w:rsidR="00674D0D" w:rsidTr="0035194E">
        <w:tc>
          <w:tcPr>
            <w:tcW w:w="2694" w:type="dxa"/>
            <w:gridSpan w:val="5"/>
            <w:tcBorders>
              <w:top w:val="single" w:sz="4" w:space="0" w:color="auto"/>
              <w:bottom w:val="single" w:sz="4" w:space="0" w:color="auto"/>
            </w:tcBorders>
          </w:tcPr>
          <w:p w:rsidR="00674D0D" w:rsidRDefault="00674D0D">
            <w:pPr>
              <w:pStyle w:val="CRCoverPage"/>
              <w:tabs>
                <w:tab w:val="right" w:pos="2184"/>
              </w:tabs>
              <w:spacing w:after="0"/>
              <w:rPr>
                <w:b/>
                <w:i/>
                <w:kern w:val="2"/>
                <w:sz w:val="8"/>
                <w:szCs w:val="8"/>
              </w:rPr>
            </w:pPr>
          </w:p>
        </w:tc>
        <w:tc>
          <w:tcPr>
            <w:tcW w:w="6946" w:type="dxa"/>
            <w:gridSpan w:val="14"/>
            <w:tcBorders>
              <w:top w:val="single" w:sz="4" w:space="0" w:color="auto"/>
              <w:bottom w:val="single" w:sz="4" w:space="0" w:color="auto"/>
            </w:tcBorders>
            <w:shd w:val="solid" w:color="FFFFFF" w:themeColor="background1" w:fill="auto"/>
          </w:tcPr>
          <w:p w:rsidR="00674D0D" w:rsidRDefault="00674D0D">
            <w:pPr>
              <w:pStyle w:val="CRCoverPage"/>
              <w:spacing w:after="0"/>
              <w:ind w:left="100"/>
              <w:rPr>
                <w:kern w:val="2"/>
                <w:sz w:val="8"/>
                <w:szCs w:val="8"/>
              </w:rPr>
            </w:pPr>
          </w:p>
        </w:tc>
      </w:tr>
      <w:tr w:rsidR="00674D0D" w:rsidTr="0035194E">
        <w:tc>
          <w:tcPr>
            <w:tcW w:w="2694" w:type="dxa"/>
            <w:gridSpan w:val="5"/>
            <w:tcBorders>
              <w:top w:val="single" w:sz="4" w:space="0" w:color="auto"/>
              <w:left w:val="single" w:sz="4" w:space="0" w:color="auto"/>
              <w:bottom w:val="single" w:sz="4" w:space="0" w:color="auto"/>
            </w:tcBorders>
          </w:tcPr>
          <w:p w:rsidR="00674D0D" w:rsidRDefault="00556512">
            <w:pPr>
              <w:pStyle w:val="CRCoverPage"/>
              <w:tabs>
                <w:tab w:val="right" w:pos="2184"/>
              </w:tabs>
              <w:spacing w:after="0"/>
              <w:rPr>
                <w:b/>
                <w:i/>
                <w:kern w:val="2"/>
                <w:sz w:val="21"/>
                <w:szCs w:val="22"/>
              </w:rPr>
            </w:pPr>
            <w:r>
              <w:rPr>
                <w:b/>
                <w:i/>
                <w:kern w:val="2"/>
                <w:sz w:val="21"/>
                <w:szCs w:val="22"/>
              </w:rPr>
              <w:t>This CR's revision history:</w:t>
            </w:r>
          </w:p>
        </w:tc>
        <w:tc>
          <w:tcPr>
            <w:tcW w:w="6946" w:type="dxa"/>
            <w:gridSpan w:val="14"/>
            <w:tcBorders>
              <w:top w:val="single" w:sz="4" w:space="0" w:color="auto"/>
              <w:bottom w:val="single" w:sz="4" w:space="0" w:color="auto"/>
              <w:right w:val="single" w:sz="4" w:space="0" w:color="auto"/>
            </w:tcBorders>
            <w:shd w:val="pct30" w:color="FFFF00" w:fill="auto"/>
          </w:tcPr>
          <w:p w:rsidR="00674D0D" w:rsidRDefault="00674D0D">
            <w:pPr>
              <w:pStyle w:val="CRCoverPage"/>
              <w:spacing w:after="0"/>
              <w:ind w:left="100"/>
              <w:rPr>
                <w:kern w:val="2"/>
                <w:sz w:val="21"/>
                <w:szCs w:val="22"/>
              </w:rPr>
            </w:pPr>
          </w:p>
        </w:tc>
      </w:tr>
    </w:tbl>
    <w:p w:rsidR="00674D0D" w:rsidRDefault="00674D0D">
      <w:pPr>
        <w:pStyle w:val="CRCoverPage"/>
        <w:spacing w:after="0"/>
        <w:rPr>
          <w:sz w:val="8"/>
          <w:szCs w:val="8"/>
        </w:rPr>
      </w:pPr>
    </w:p>
    <w:p w:rsidR="00674D0D" w:rsidRDefault="00674D0D">
      <w:pPr>
        <w:sectPr w:rsidR="00674D0D">
          <w:headerReference w:type="even" r:id="rId12"/>
          <w:footnotePr>
            <w:numRestart w:val="eachSect"/>
          </w:footnotePr>
          <w:pgSz w:w="11907" w:h="16840"/>
          <w:pgMar w:top="1418" w:right="1134" w:bottom="1134" w:left="1134" w:header="680" w:footer="567" w:gutter="0"/>
          <w:cols w:space="720"/>
        </w:sectPr>
      </w:pPr>
    </w:p>
    <w:p w:rsidR="00674D0D" w:rsidRDefault="0055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21320B" w:rsidRDefault="0021320B" w:rsidP="0021320B">
      <w:pPr>
        <w:pStyle w:val="8"/>
        <w:rPr>
          <w:ins w:id="2" w:author="JY" w:date="2023-02-10T21:17:00Z"/>
        </w:rPr>
      </w:pPr>
      <w:ins w:id="3" w:author="JY" w:date="2023-02-10T21:17:00Z">
        <w:r>
          <w:t xml:space="preserve">Annex </w:t>
        </w:r>
        <w:r>
          <w:rPr>
            <w:rFonts w:hint="eastAsia"/>
            <w:lang w:eastAsia="zh-CN"/>
          </w:rPr>
          <w:t>XX</w:t>
        </w:r>
        <w:r>
          <w:t xml:space="preserve"> (normative)</w:t>
        </w:r>
        <w:proofErr w:type="gramStart"/>
        <w:r>
          <w:t>:</w:t>
        </w:r>
        <w:proofErr w:type="gramEnd"/>
        <w:r>
          <w:br/>
          <w:t xml:space="preserve">Support of IMS </w:t>
        </w:r>
        <w:r>
          <w:rPr>
            <w:rFonts w:hint="eastAsia"/>
            <w:lang w:eastAsia="zh-CN"/>
          </w:rPr>
          <w:t>Data</w:t>
        </w:r>
        <w:r>
          <w:t xml:space="preserve"> </w:t>
        </w:r>
        <w:r>
          <w:rPr>
            <w:rFonts w:hint="eastAsia"/>
            <w:lang w:eastAsia="zh-CN"/>
          </w:rPr>
          <w:t>Channel</w:t>
        </w:r>
      </w:ins>
    </w:p>
    <w:p w:rsidR="00674D0D" w:rsidRDefault="00556512">
      <w:pPr>
        <w:pStyle w:val="2"/>
        <w:rPr>
          <w:ins w:id="4" w:author="Xueqian Bai" w:date="2023-02-09T19:42:00Z"/>
        </w:rPr>
      </w:pPr>
      <w:bookmarkStart w:id="5" w:name="_Toc121751191"/>
      <w:ins w:id="6" w:author="Xueqian Bai" w:date="2023-02-09T19:42:00Z">
        <w:r>
          <w:rPr>
            <w:rFonts w:hint="eastAsia"/>
            <w:lang w:eastAsia="zh-CN"/>
          </w:rPr>
          <w:t>XX</w:t>
        </w:r>
        <w:r>
          <w:t>.</w:t>
        </w:r>
      </w:ins>
      <w:ins w:id="7" w:author="JY" w:date="2023-02-10T21:32:00Z">
        <w:r w:rsidR="00020776">
          <w:rPr>
            <w:rFonts w:hint="eastAsia"/>
            <w:lang w:eastAsia="zh-CN"/>
          </w:rPr>
          <w:t>Y</w:t>
        </w:r>
      </w:ins>
      <w:ins w:id="8" w:author="Xueqian Bai" w:date="2023-02-09T19:42:00Z">
        <w:r>
          <w:tab/>
        </w:r>
        <w:bookmarkEnd w:id="5"/>
        <w:r>
          <w:t>Procedures</w:t>
        </w:r>
      </w:ins>
    </w:p>
    <w:p w:rsidR="00674D0D" w:rsidRDefault="00556512">
      <w:pPr>
        <w:pStyle w:val="3"/>
        <w:rPr>
          <w:ins w:id="9" w:author="Xueqian Bai" w:date="2023-02-09T19:42:00Z"/>
        </w:rPr>
      </w:pPr>
      <w:bookmarkStart w:id="10" w:name="_Toc113279325"/>
      <w:ins w:id="11" w:author="Xueqian Bai" w:date="2023-02-09T19:42:00Z">
        <w:r>
          <w:rPr>
            <w:rFonts w:hint="eastAsia"/>
            <w:lang w:eastAsia="zh-CN"/>
          </w:rPr>
          <w:t>XX.</w:t>
        </w:r>
      </w:ins>
      <w:ins w:id="12" w:author="JY" w:date="2023-02-10T21:29:00Z">
        <w:r w:rsidR="00020776">
          <w:rPr>
            <w:rFonts w:hint="eastAsia"/>
            <w:lang w:eastAsia="zh-CN"/>
          </w:rPr>
          <w:t>Y</w:t>
        </w:r>
      </w:ins>
      <w:ins w:id="13" w:author="Xueqian Bai" w:date="2023-02-09T19:42:00Z">
        <w:r>
          <w:rPr>
            <w:rFonts w:hint="eastAsia"/>
            <w:lang w:eastAsia="zh-CN"/>
          </w:rPr>
          <w:t>.1</w:t>
        </w:r>
        <w:r>
          <w:rPr>
            <w:rFonts w:hint="eastAsia"/>
            <w:lang w:eastAsia="zh-CN"/>
          </w:rPr>
          <w:tab/>
        </w:r>
        <w:r>
          <w:rPr>
            <w:lang w:eastAsia="zh-CN"/>
          </w:rPr>
          <w:t>NF service registration</w:t>
        </w:r>
        <w:r>
          <w:rPr>
            <w:rFonts w:hint="eastAsia"/>
            <w:lang w:eastAsia="zh-CN"/>
          </w:rPr>
          <w:t xml:space="preserve"> and discovery</w:t>
        </w:r>
        <w:bookmarkEnd w:id="10"/>
      </w:ins>
    </w:p>
    <w:p w:rsidR="00674D0D" w:rsidRDefault="00556512">
      <w:pPr>
        <w:rPr>
          <w:ins w:id="14" w:author="Xueqian Bai" w:date="2023-02-09T19:42:00Z"/>
          <w:lang w:eastAsia="zh-CN"/>
        </w:rPr>
      </w:pPr>
      <w:ins w:id="15" w:author="Xueqian Bai" w:date="2023-02-09T19:42:00Z">
        <w:r>
          <w:rPr>
            <w:lang w:eastAsia="zh-CN"/>
          </w:rPr>
          <w:t xml:space="preserve">If the NRF is used for NF registration and </w:t>
        </w:r>
        <w:proofErr w:type="spellStart"/>
        <w:r>
          <w:rPr>
            <w:lang w:eastAsia="zh-CN"/>
          </w:rPr>
          <w:t>discovery</w:t>
        </w:r>
        <w:proofErr w:type="gramStart"/>
        <w:r>
          <w:rPr>
            <w:lang w:eastAsia="zh-CN"/>
          </w:rPr>
          <w:t>,the</w:t>
        </w:r>
        <w:proofErr w:type="spellEnd"/>
        <w:proofErr w:type="gramEnd"/>
        <w:r>
          <w:rPr>
            <w:lang w:eastAsia="zh-CN"/>
          </w:rPr>
          <w:t xml:space="preserve"> </w:t>
        </w:r>
        <w:r>
          <w:rPr>
            <w:rFonts w:hint="eastAsia"/>
            <w:lang w:eastAsia="zh-CN"/>
          </w:rPr>
          <w:t xml:space="preserve">DCSF, </w:t>
        </w:r>
        <w:r>
          <w:rPr>
            <w:lang w:eastAsia="zh-CN"/>
          </w:rPr>
          <w:t xml:space="preserve">the </w:t>
        </w:r>
        <w:r>
          <w:rPr>
            <w:rFonts w:hint="eastAsia"/>
            <w:lang w:eastAsia="zh-CN"/>
          </w:rPr>
          <w:t>DCMF/</w:t>
        </w:r>
        <w:r>
          <w:rPr>
            <w:lang w:eastAsia="zh-CN"/>
          </w:rPr>
          <w:t xml:space="preserve">enhanced </w:t>
        </w:r>
        <w:r>
          <w:rPr>
            <w:rFonts w:hint="eastAsia"/>
            <w:lang w:eastAsia="zh-CN"/>
          </w:rPr>
          <w:t xml:space="preserve">MRF and </w:t>
        </w:r>
        <w:r>
          <w:rPr>
            <w:lang w:eastAsia="zh-CN"/>
          </w:rPr>
          <w:t xml:space="preserve">the </w:t>
        </w:r>
        <w:r>
          <w:rPr>
            <w:rFonts w:hint="eastAsia"/>
            <w:lang w:eastAsia="zh-CN"/>
          </w:rPr>
          <w:t>IMS AS</w:t>
        </w:r>
        <w:r>
          <w:rPr>
            <w:lang w:eastAsia="zh-CN"/>
          </w:rPr>
          <w:t xml:space="preserve"> </w:t>
        </w:r>
        <w:r>
          <w:rPr>
            <w:rFonts w:hint="eastAsia"/>
            <w:lang w:eastAsia="zh-CN"/>
          </w:rPr>
          <w:t>shall</w:t>
        </w:r>
        <w:r>
          <w:rPr>
            <w:lang w:eastAsia="zh-CN"/>
          </w:rPr>
          <w:t xml:space="preserve"> register their services </w:t>
        </w:r>
        <w:r>
          <w:rPr>
            <w:rFonts w:hint="eastAsia"/>
            <w:lang w:eastAsia="zh-CN"/>
          </w:rPr>
          <w:t>at</w:t>
        </w:r>
        <w:r>
          <w:rPr>
            <w:lang w:eastAsia="zh-CN"/>
          </w:rPr>
          <w:t xml:space="preserve"> the NRF before providing services to consumers</w:t>
        </w:r>
        <w:r>
          <w:rPr>
            <w:rFonts w:hint="eastAsia"/>
            <w:lang w:val="en-US" w:eastAsia="zh-CN"/>
          </w:rPr>
          <w:t xml:space="preserve">, and </w:t>
        </w:r>
        <w:r>
          <w:rPr>
            <w:rFonts w:eastAsia="宋体" w:hint="eastAsia"/>
            <w:lang w:eastAsia="zh-CN"/>
          </w:rPr>
          <w:t xml:space="preserve">existing </w:t>
        </w:r>
        <w:r>
          <w:t xml:space="preserve">NRF </w:t>
        </w:r>
        <w:r>
          <w:rPr>
            <w:rFonts w:eastAsia="宋体" w:hint="eastAsia"/>
            <w:lang w:eastAsia="zh-CN"/>
          </w:rPr>
          <w:t>based mechanism</w:t>
        </w:r>
        <w:r>
          <w:t xml:space="preserve"> </w:t>
        </w:r>
        <w:r>
          <w:rPr>
            <w:rFonts w:hint="eastAsia"/>
            <w:lang w:val="en-US" w:eastAsia="zh-CN"/>
          </w:rPr>
          <w:t xml:space="preserve">needs to be extended </w:t>
        </w:r>
        <w:r>
          <w:rPr>
            <w:rFonts w:eastAsia="宋体" w:hint="eastAsia"/>
            <w:lang w:eastAsia="zh-CN"/>
          </w:rPr>
          <w:t>with DC specific profiles</w:t>
        </w:r>
        <w:r>
          <w:rPr>
            <w:rFonts w:eastAsia="宋体" w:hint="eastAsia"/>
            <w:lang w:val="en-US" w:eastAsia="zh-CN"/>
          </w:rPr>
          <w:t>.</w:t>
        </w:r>
      </w:ins>
    </w:p>
    <w:p w:rsidR="00674D0D" w:rsidRDefault="00556512">
      <w:pPr>
        <w:pStyle w:val="4"/>
        <w:rPr>
          <w:ins w:id="16" w:author="Xueqian Bai" w:date="2023-02-09T19:42:00Z"/>
          <w:lang w:eastAsia="zh-CN"/>
        </w:rPr>
      </w:pPr>
      <w:ins w:id="17" w:author="Xueqian Bai" w:date="2023-02-09T19:42:00Z">
        <w:r>
          <w:rPr>
            <w:lang w:eastAsia="zh-CN"/>
          </w:rPr>
          <w:t>XX.</w:t>
        </w:r>
      </w:ins>
      <w:ins w:id="18" w:author="JY" w:date="2023-02-10T21:29:00Z">
        <w:r w:rsidR="00020776">
          <w:rPr>
            <w:rFonts w:eastAsia="宋体" w:hint="eastAsia"/>
            <w:lang w:eastAsia="zh-CN"/>
          </w:rPr>
          <w:t>Y</w:t>
        </w:r>
      </w:ins>
      <w:ins w:id="19" w:author="Xueqian Bai" w:date="2023-02-09T19:42:00Z">
        <w:r>
          <w:rPr>
            <w:lang w:eastAsia="zh-CN"/>
          </w:rPr>
          <w:t>.1.1</w:t>
        </w:r>
        <w:r>
          <w:rPr>
            <w:lang w:eastAsia="zh-CN"/>
          </w:rPr>
          <w:tab/>
          <w:t>DCSF Registration and Discovery</w:t>
        </w:r>
      </w:ins>
    </w:p>
    <w:p w:rsidR="00674D0D" w:rsidRDefault="00556512">
      <w:pPr>
        <w:pStyle w:val="5"/>
        <w:rPr>
          <w:ins w:id="20" w:author="Xueqian Bai" w:date="2023-02-09T19:42:00Z"/>
          <w:lang w:eastAsia="zh-CN"/>
        </w:rPr>
      </w:pPr>
      <w:ins w:id="21" w:author="Xueqian Bai" w:date="2023-02-09T19:42:00Z">
        <w:r>
          <w:rPr>
            <w:lang w:eastAsia="zh-CN"/>
          </w:rPr>
          <w:t>XX.</w:t>
        </w:r>
      </w:ins>
      <w:ins w:id="22" w:author="JY" w:date="2023-02-10T21:29:00Z">
        <w:r w:rsidR="00020776">
          <w:rPr>
            <w:rFonts w:eastAsia="宋体" w:hint="eastAsia"/>
            <w:lang w:eastAsia="zh-CN"/>
          </w:rPr>
          <w:t>Y</w:t>
        </w:r>
      </w:ins>
      <w:ins w:id="23" w:author="Xueqian Bai" w:date="2023-02-09T19:42:00Z">
        <w:r>
          <w:rPr>
            <w:lang w:eastAsia="zh-CN"/>
          </w:rPr>
          <w:t>.1.1.1</w:t>
        </w:r>
        <w:r>
          <w:rPr>
            <w:lang w:eastAsia="zh-CN"/>
          </w:rPr>
          <w:tab/>
          <w:t>DCSF Registration</w:t>
        </w:r>
      </w:ins>
    </w:p>
    <w:p w:rsidR="00674D0D" w:rsidRDefault="00674D0D">
      <w:pPr>
        <w:pStyle w:val="TH"/>
        <w:rPr>
          <w:ins w:id="24" w:author="Xueqian Bai" w:date="2023-02-09T19:42:00Z"/>
        </w:rPr>
      </w:pPr>
      <w:ins w:id="25" w:author="Xueqian Bai" w:date="2023-02-09T19:42:00Z">
        <w:r>
          <w:rPr>
            <w:rFonts w:hint="eastAsia"/>
          </w:rPr>
          <w:object w:dxaOrig="4285" w:dyaOrig="1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21.65pt" o:ole="">
              <v:imagedata r:id="rId13" o:title=""/>
              <o:lock v:ext="edit" aspectratio="f"/>
            </v:shape>
            <o:OLEObject Type="Embed" ProgID="Visio.Drawing.11" ShapeID="_x0000_i1025" DrawAspect="Content" ObjectID="_1737607225" r:id="rId14"/>
          </w:object>
        </w:r>
      </w:ins>
    </w:p>
    <w:p w:rsidR="00674D0D" w:rsidRDefault="00556512">
      <w:pPr>
        <w:pStyle w:val="TF"/>
        <w:rPr>
          <w:ins w:id="26" w:author="Xueqian Bai" w:date="2023-02-09T19:42:00Z"/>
        </w:rPr>
      </w:pPr>
      <w:ins w:id="27" w:author="Xueqian Bai" w:date="2023-02-09T19:42:00Z">
        <w:r>
          <w:rPr>
            <w:rFonts w:hint="eastAsia"/>
          </w:rPr>
          <w:t xml:space="preserve">Figure </w:t>
        </w:r>
        <w:r>
          <w:t>XX</w:t>
        </w:r>
        <w:r>
          <w:rPr>
            <w:rFonts w:hint="eastAsia"/>
          </w:rPr>
          <w:t>.</w:t>
        </w:r>
      </w:ins>
      <w:ins w:id="28" w:author="JY" w:date="2023-02-10T21:29:00Z">
        <w:r w:rsidR="00020776">
          <w:rPr>
            <w:rFonts w:eastAsia="宋体" w:hint="eastAsia"/>
            <w:lang w:eastAsia="zh-CN"/>
          </w:rPr>
          <w:t>Y</w:t>
        </w:r>
      </w:ins>
      <w:ins w:id="29" w:author="Xueqian Bai" w:date="2023-02-09T19:42:00Z">
        <w:r>
          <w:rPr>
            <w:rFonts w:hint="eastAsia"/>
          </w:rPr>
          <w:t>.</w:t>
        </w:r>
        <w:r>
          <w:t>1</w:t>
        </w:r>
        <w:r>
          <w:rPr>
            <w:rFonts w:hint="eastAsia"/>
          </w:rPr>
          <w:t>.1</w:t>
        </w:r>
        <w:r>
          <w:t>.1</w:t>
        </w:r>
        <w:r>
          <w:rPr>
            <w:rFonts w:hint="eastAsia"/>
          </w:rPr>
          <w:t>-1</w:t>
        </w:r>
        <w:r>
          <w:t>:</w:t>
        </w:r>
        <w:r>
          <w:rPr>
            <w:rFonts w:hint="eastAsia"/>
          </w:rPr>
          <w:t xml:space="preserve"> DCSF </w:t>
        </w:r>
        <w:r>
          <w:t>R</w:t>
        </w:r>
        <w:r>
          <w:rPr>
            <w:rFonts w:hint="eastAsia"/>
          </w:rPr>
          <w:t xml:space="preserve">egistration </w:t>
        </w:r>
        <w:r>
          <w:t>P</w:t>
        </w:r>
        <w:r>
          <w:rPr>
            <w:rFonts w:hint="eastAsia"/>
          </w:rPr>
          <w:t>rocedure</w:t>
        </w:r>
      </w:ins>
    </w:p>
    <w:p w:rsidR="00674D0D" w:rsidRDefault="00556512">
      <w:pPr>
        <w:pStyle w:val="B1"/>
        <w:rPr>
          <w:ins w:id="30" w:author="Xueqian Bai" w:date="2023-02-09T19:42:00Z"/>
        </w:rPr>
      </w:pPr>
      <w:ins w:id="31" w:author="Xueqian Bai" w:date="2023-02-09T19:42:00Z">
        <w:r>
          <w:rPr>
            <w:rFonts w:hint="eastAsia"/>
          </w:rPr>
          <w:t>1.</w:t>
        </w:r>
        <w:r>
          <w:rPr>
            <w:rFonts w:hint="eastAsia"/>
          </w:rPr>
          <w:tab/>
        </w:r>
        <w:r>
          <w:t xml:space="preserve">The DCSF sends </w:t>
        </w:r>
        <w:proofErr w:type="spellStart"/>
        <w:r>
          <w:t>Nnrf_NFManagement_NFRegister</w:t>
        </w:r>
        <w:proofErr w:type="spellEnd"/>
        <w:r>
          <w:rPr>
            <w:rFonts w:eastAsia="宋体" w:hint="eastAsia"/>
            <w:lang w:val="en-US" w:eastAsia="zh-CN"/>
          </w:rPr>
          <w:t>_</w:t>
        </w:r>
        <w:r>
          <w:t>Request message to inform the NRF of its profile.</w:t>
        </w:r>
      </w:ins>
    </w:p>
    <w:p w:rsidR="00674D0D" w:rsidRDefault="00556512">
      <w:pPr>
        <w:pStyle w:val="B1"/>
        <w:rPr>
          <w:ins w:id="32" w:author="Xueqian Bai" w:date="2023-02-09T19:42:00Z"/>
        </w:rPr>
      </w:pPr>
      <w:ins w:id="33" w:author="Xueqian Bai" w:date="2023-02-09T19:42:00Z">
        <w:r>
          <w:t>2.</w:t>
        </w:r>
        <w:r>
          <w:tab/>
          <w:t>The NRF stores the DCSF profile and marks it as available.</w:t>
        </w:r>
      </w:ins>
    </w:p>
    <w:p w:rsidR="00674D0D" w:rsidRDefault="00556512">
      <w:pPr>
        <w:pStyle w:val="B1"/>
        <w:rPr>
          <w:ins w:id="34" w:author="Xueqian Bai" w:date="2023-02-09T19:42:00Z"/>
        </w:rPr>
      </w:pPr>
      <w:ins w:id="35" w:author="Xueqian Bai" w:date="2023-02-09T19:42:00Z">
        <w:r>
          <w:t>3.</w:t>
        </w:r>
        <w:r>
          <w:tab/>
          <w:t>The NRF acknowledge</w:t>
        </w:r>
        <w:r>
          <w:rPr>
            <w:rFonts w:eastAsia="宋体" w:hint="eastAsia"/>
            <w:lang w:val="en-US" w:eastAsia="zh-CN"/>
          </w:rPr>
          <w:t>s</w:t>
        </w:r>
        <w:r>
          <w:t xml:space="preserve"> that DCSF Registration is accepted by </w:t>
        </w:r>
        <w:proofErr w:type="spellStart"/>
        <w:r>
          <w:t>Nnrf_NFManagement_NFRegister</w:t>
        </w:r>
        <w:proofErr w:type="spellEnd"/>
        <w:r>
          <w:rPr>
            <w:rFonts w:eastAsia="宋体" w:hint="eastAsia"/>
            <w:lang w:val="en-US" w:eastAsia="zh-CN"/>
          </w:rPr>
          <w:t>_R</w:t>
        </w:r>
        <w:proofErr w:type="spellStart"/>
        <w:r>
          <w:t>esponse</w:t>
        </w:r>
        <w:proofErr w:type="spellEnd"/>
        <w:r>
          <w:t>.</w:t>
        </w:r>
      </w:ins>
    </w:p>
    <w:p w:rsidR="00674D0D" w:rsidRDefault="00556512">
      <w:pPr>
        <w:rPr>
          <w:ins w:id="36" w:author="Xueqian Bai" w:date="2023-02-09T19:42:00Z"/>
          <w:rFonts w:eastAsia="宋体"/>
          <w:lang w:eastAsia="zh-CN"/>
        </w:rPr>
      </w:pPr>
      <w:ins w:id="37" w:author="Xueqian Bai" w:date="2023-02-09T19:42:00Z">
        <w:r>
          <w:rPr>
            <w:rFonts w:eastAsia="宋体"/>
            <w:lang w:eastAsia="zh-CN"/>
          </w:rPr>
          <w:t>C</w:t>
        </w:r>
        <w:r>
          <w:rPr>
            <w:rFonts w:eastAsia="宋体" w:hint="eastAsia"/>
            <w:lang w:eastAsia="zh-CN"/>
          </w:rPr>
          <w:t>onsidering DCSF may be deployed per customer, e.g. per company, and integrates or connects to different DCAR to provide different applications or services to their subscribers, the DCSF profile</w:t>
        </w:r>
        <w:r>
          <w:rPr>
            <w:rFonts w:eastAsia="宋体"/>
            <w:lang w:eastAsia="zh-CN"/>
          </w:rPr>
          <w:t xml:space="preserve"> </w:t>
        </w:r>
        <w:r>
          <w:rPr>
            <w:rFonts w:eastAsia="宋体" w:hint="eastAsia"/>
            <w:lang w:eastAsia="zh-CN"/>
          </w:rPr>
          <w:t>includes information identifying the customers it serves, i.e. IMPU range of calling identity or called identity of it serves.</w:t>
        </w:r>
      </w:ins>
    </w:p>
    <w:p w:rsidR="00674D0D" w:rsidRDefault="00556512">
      <w:pPr>
        <w:pStyle w:val="NO"/>
        <w:ind w:left="0" w:firstLine="0"/>
        <w:rPr>
          <w:ins w:id="38" w:author="Xueqian Bai" w:date="2023-02-09T19:42:00Z"/>
          <w:rFonts w:eastAsia="宋体"/>
          <w:lang w:eastAsia="zh-CN"/>
        </w:rPr>
      </w:pPr>
      <w:ins w:id="39" w:author="Xueqian Bai" w:date="2023-02-09T19:42:00Z">
        <w:r>
          <w:rPr>
            <w:rFonts w:eastAsia="宋体"/>
          </w:rPr>
          <w:t xml:space="preserve">The DCSF can update and deregister in the NRF after registration and the procedures are specified in clauses </w:t>
        </w:r>
        <w:proofErr w:type="gramStart"/>
        <w:r>
          <w:rPr>
            <w:rFonts w:eastAsia="宋体"/>
            <w:lang w:eastAsia="zh-CN"/>
          </w:rPr>
          <w:t xml:space="preserve">4.17.2 </w:t>
        </w:r>
      </w:ins>
      <w:ins w:id="40" w:author="Xueqian Bai" w:date="2023-02-10T14:22:00Z">
        <w:r>
          <w:rPr>
            <w:rFonts w:eastAsia="宋体" w:hint="eastAsia"/>
            <w:lang w:val="en-US" w:eastAsia="zh-CN"/>
          </w:rPr>
          <w:t xml:space="preserve"> </w:t>
        </w:r>
      </w:ins>
      <w:ins w:id="41" w:author="Xueqian Bai" w:date="2023-02-09T19:42:00Z">
        <w:r>
          <w:rPr>
            <w:rFonts w:eastAsia="宋体"/>
            <w:lang w:eastAsia="zh-CN"/>
          </w:rPr>
          <w:t>and</w:t>
        </w:r>
        <w:proofErr w:type="gramEnd"/>
        <w:r>
          <w:rPr>
            <w:rFonts w:eastAsia="宋体"/>
            <w:lang w:eastAsia="zh-CN"/>
          </w:rPr>
          <w:t xml:space="preserve"> 4.17.3 of TS 23.502 [3]</w:t>
        </w:r>
        <w:r>
          <w:rPr>
            <w:rFonts w:eastAsia="宋体" w:hint="eastAsia"/>
            <w:lang w:eastAsia="zh-CN"/>
          </w:rPr>
          <w:t>.</w:t>
        </w:r>
      </w:ins>
    </w:p>
    <w:p w:rsidR="00674D0D" w:rsidRDefault="00556512">
      <w:pPr>
        <w:pStyle w:val="5"/>
        <w:rPr>
          <w:ins w:id="42" w:author="Xueqian Bai" w:date="2023-02-09T19:42:00Z"/>
          <w:lang w:eastAsia="zh-CN"/>
        </w:rPr>
      </w:pPr>
      <w:ins w:id="43" w:author="Xueqian Bai" w:date="2023-02-09T19:42:00Z">
        <w:r>
          <w:rPr>
            <w:lang w:eastAsia="zh-CN"/>
          </w:rPr>
          <w:t>XX.</w:t>
        </w:r>
      </w:ins>
      <w:ins w:id="44" w:author="JY" w:date="2023-02-10T21:30:00Z">
        <w:r w:rsidR="00020776">
          <w:rPr>
            <w:rFonts w:eastAsia="宋体" w:hint="eastAsia"/>
            <w:lang w:eastAsia="zh-CN"/>
          </w:rPr>
          <w:t>Y</w:t>
        </w:r>
      </w:ins>
      <w:ins w:id="45" w:author="Xueqian Bai" w:date="2023-02-09T19:42:00Z">
        <w:r>
          <w:rPr>
            <w:lang w:eastAsia="zh-CN"/>
          </w:rPr>
          <w:t>.1.1.2</w:t>
        </w:r>
        <w:r>
          <w:rPr>
            <w:lang w:eastAsia="zh-CN"/>
          </w:rPr>
          <w:tab/>
          <w:t>DCSF Discovery and Selection</w:t>
        </w:r>
      </w:ins>
    </w:p>
    <w:p w:rsidR="00674D0D" w:rsidRDefault="00674D0D">
      <w:pPr>
        <w:pStyle w:val="TH"/>
        <w:rPr>
          <w:ins w:id="46" w:author="Xueqian Bai" w:date="2023-02-09T19:42:00Z"/>
          <w:rFonts w:eastAsia="宋体"/>
        </w:rPr>
      </w:pPr>
      <w:ins w:id="47" w:author="Xueqian Bai" w:date="2023-02-09T19:42:00Z">
        <w:r>
          <w:object w:dxaOrig="4327" w:dyaOrig="1581">
            <v:shape id="_x0000_i1026" type="#_x0000_t75" style="width:319.9pt;height:131.7pt" o:ole="">
              <v:imagedata r:id="rId15" o:title=""/>
              <o:lock v:ext="edit" aspectratio="f"/>
            </v:shape>
            <o:OLEObject Type="Embed" ProgID="Visio.Drawing.11" ShapeID="_x0000_i1026" DrawAspect="Content" ObjectID="_1737607226" r:id="rId16"/>
          </w:object>
        </w:r>
      </w:ins>
    </w:p>
    <w:p w:rsidR="00674D0D" w:rsidRDefault="00556512">
      <w:pPr>
        <w:pStyle w:val="TF"/>
        <w:rPr>
          <w:ins w:id="48" w:author="Xueqian Bai" w:date="2023-02-09T19:42:00Z"/>
        </w:rPr>
      </w:pPr>
      <w:ins w:id="49" w:author="Xueqian Bai" w:date="2023-02-09T19:42:00Z">
        <w:r>
          <w:rPr>
            <w:rFonts w:hint="eastAsia"/>
          </w:rPr>
          <w:t xml:space="preserve">Figure </w:t>
        </w:r>
        <w:r>
          <w:t>XX</w:t>
        </w:r>
        <w:r>
          <w:rPr>
            <w:rFonts w:hint="eastAsia"/>
          </w:rPr>
          <w:t>.</w:t>
        </w:r>
      </w:ins>
      <w:ins w:id="50" w:author="JY" w:date="2023-02-10T21:30:00Z">
        <w:r w:rsidR="00020776">
          <w:rPr>
            <w:rFonts w:eastAsia="宋体" w:hint="eastAsia"/>
            <w:lang w:eastAsia="zh-CN"/>
          </w:rPr>
          <w:t>Y</w:t>
        </w:r>
      </w:ins>
      <w:ins w:id="51" w:author="Xueqian Bai" w:date="2023-02-09T19:42:00Z">
        <w:r>
          <w:rPr>
            <w:rFonts w:hint="eastAsia"/>
          </w:rPr>
          <w:t>.</w:t>
        </w:r>
        <w:r>
          <w:t>1</w:t>
        </w:r>
        <w:r>
          <w:rPr>
            <w:rFonts w:hint="eastAsia"/>
          </w:rPr>
          <w:t>.</w:t>
        </w:r>
        <w:r>
          <w:t>1.</w:t>
        </w:r>
        <w:r>
          <w:rPr>
            <w:rFonts w:hint="eastAsia"/>
          </w:rPr>
          <w:t>2-1</w:t>
        </w:r>
        <w:r>
          <w:t>:</w:t>
        </w:r>
        <w:r>
          <w:rPr>
            <w:rFonts w:hint="eastAsia"/>
          </w:rPr>
          <w:t xml:space="preserve"> DCSF </w:t>
        </w:r>
        <w:r>
          <w:t>D</w:t>
        </w:r>
        <w:r>
          <w:rPr>
            <w:rFonts w:hint="eastAsia"/>
          </w:rPr>
          <w:t xml:space="preserve">iscovery </w:t>
        </w:r>
        <w:r>
          <w:t>P</w:t>
        </w:r>
        <w:r>
          <w:rPr>
            <w:rFonts w:hint="eastAsia"/>
          </w:rPr>
          <w:t>rocedure</w:t>
        </w:r>
      </w:ins>
    </w:p>
    <w:p w:rsidR="00674D0D" w:rsidRDefault="00556512">
      <w:pPr>
        <w:pStyle w:val="B1"/>
        <w:rPr>
          <w:ins w:id="52" w:author="Xueqian Bai" w:date="2023-02-09T19:42:00Z"/>
        </w:rPr>
      </w:pPr>
      <w:ins w:id="53" w:author="Xueqian Bai" w:date="2023-02-09T19:42:00Z">
        <w:r>
          <w:rPr>
            <w:rFonts w:hint="eastAsia"/>
          </w:rPr>
          <w:lastRenderedPageBreak/>
          <w:t>1.</w:t>
        </w:r>
        <w:r>
          <w:rPr>
            <w:rFonts w:hint="eastAsia"/>
          </w:rPr>
          <w:tab/>
        </w:r>
        <w:r>
          <w:t xml:space="preserve">IMS AS sends </w:t>
        </w:r>
        <w:proofErr w:type="spellStart"/>
        <w:r>
          <w:t>Nnrf_NFDiscovery</w:t>
        </w:r>
        <w:proofErr w:type="spellEnd"/>
        <w:r>
          <w:rPr>
            <w:rFonts w:eastAsia="宋体" w:hint="eastAsia"/>
            <w:lang w:val="en-US" w:eastAsia="zh-CN"/>
          </w:rPr>
          <w:t>_R</w:t>
        </w:r>
        <w:proofErr w:type="spellStart"/>
        <w:r>
          <w:t>equest</w:t>
        </w:r>
        <w:proofErr w:type="spellEnd"/>
        <w:r>
          <w:t xml:space="preserve"> to NRF, with the required data channel control related information</w:t>
        </w:r>
        <w:r>
          <w:rPr>
            <w:rFonts w:eastAsia="宋体" w:hint="eastAsia"/>
            <w:lang w:eastAsia="zh-CN"/>
          </w:rPr>
          <w:t xml:space="preserve"> .e.g. calling IMPU, Request URI</w:t>
        </w:r>
        <w:r>
          <w:rPr>
            <w:rFonts w:eastAsia="宋体" w:hint="eastAsia"/>
            <w:lang w:val="en-US" w:eastAsia="zh-CN"/>
          </w:rPr>
          <w:t>, NF type=DCSF.</w:t>
        </w:r>
      </w:ins>
    </w:p>
    <w:p w:rsidR="00674D0D" w:rsidRDefault="00556512">
      <w:pPr>
        <w:pStyle w:val="B1"/>
        <w:rPr>
          <w:ins w:id="54" w:author="Xueqian Bai" w:date="2023-02-09T19:42:00Z"/>
        </w:rPr>
      </w:pPr>
      <w:ins w:id="55" w:author="Xueqian Bai" w:date="2023-02-09T19:42:00Z">
        <w:r>
          <w:rPr>
            <w:rFonts w:hint="eastAsia"/>
          </w:rPr>
          <w:t>2.</w:t>
        </w:r>
        <w:r>
          <w:rPr>
            <w:rFonts w:hint="eastAsia"/>
          </w:rPr>
          <w:tab/>
        </w:r>
        <w:r>
          <w:t xml:space="preserve">The NRF determines the DCSF instance(s) which satisfies the </w:t>
        </w:r>
        <w:proofErr w:type="spellStart"/>
        <w:r>
          <w:t>Nnrf_NFDiscovery_Request</w:t>
        </w:r>
        <w:proofErr w:type="spellEnd"/>
        <w:r>
          <w:t xml:space="preserve"> and/or NRF local policy. NRF can provide the dedicated</w:t>
        </w:r>
      </w:ins>
      <w:ins w:id="56" w:author="Xueqian Bai" w:date="2023-02-10T14:23:00Z">
        <w:r>
          <w:rPr>
            <w:rFonts w:hint="eastAsia"/>
            <w:lang w:val="en-US" w:eastAsia="zh-CN"/>
          </w:rPr>
          <w:t xml:space="preserve"> </w:t>
        </w:r>
      </w:ins>
      <w:ins w:id="57" w:author="Xueqian Bai" w:date="2023-02-09T19:42:00Z">
        <w:r>
          <w:t>DCSF instance based on network configuration or send the appropriate DCSF instances to the IMS AS, and IMS AS will make decision on the selection of DCSF.</w:t>
        </w:r>
      </w:ins>
    </w:p>
    <w:p w:rsidR="00674D0D" w:rsidRDefault="00556512">
      <w:pPr>
        <w:pStyle w:val="B1"/>
        <w:rPr>
          <w:ins w:id="58" w:author="Xueqian Bai" w:date="2023-02-09T19:42:00Z"/>
        </w:rPr>
      </w:pPr>
      <w:ins w:id="59" w:author="Xueqian Bai" w:date="2023-02-09T19:42:00Z">
        <w:r>
          <w:rPr>
            <w:rFonts w:hint="eastAsia"/>
          </w:rPr>
          <w:t>3.</w:t>
        </w:r>
        <w:r>
          <w:rPr>
            <w:rFonts w:hint="eastAsia"/>
          </w:rPr>
          <w:tab/>
        </w:r>
        <w:r>
          <w:t xml:space="preserve">NRF </w:t>
        </w:r>
        <w:r>
          <w:rPr>
            <w:lang w:val="en-US"/>
          </w:rPr>
          <w:t>sends</w:t>
        </w:r>
        <w:r>
          <w:t xml:space="preserve"> the </w:t>
        </w:r>
        <w:proofErr w:type="spellStart"/>
        <w:r>
          <w:rPr>
            <w:rFonts w:eastAsia="宋体" w:hint="eastAsia"/>
            <w:lang w:val="en-US" w:eastAsia="zh-CN"/>
          </w:rPr>
          <w:t>Nnrf_NFDiscovery</w:t>
        </w:r>
        <w:proofErr w:type="spellEnd"/>
        <w:r>
          <w:rPr>
            <w:rFonts w:eastAsia="宋体" w:hint="eastAsia"/>
            <w:lang w:val="en-US" w:eastAsia="zh-CN"/>
          </w:rPr>
          <w:t xml:space="preserve"> Response with </w:t>
        </w:r>
        <w:r>
          <w:t xml:space="preserve">DCSF instance(s) information to IMS AS. In case of multiple DCSF instances are received, the IMS AS will perform DCSF NF </w:t>
        </w:r>
      </w:ins>
      <w:ins w:id="60" w:author="Xueqian Bai" w:date="2023-02-10T14:23:00Z">
        <w:r>
          <w:rPr>
            <w:rFonts w:hint="eastAsia"/>
            <w:lang w:val="en-US" w:eastAsia="zh-CN"/>
          </w:rPr>
          <w:t xml:space="preserve">instance </w:t>
        </w:r>
      </w:ins>
      <w:ins w:id="61" w:author="Xueqian Bai" w:date="2023-02-09T19:42:00Z">
        <w:r>
          <w:t>selection based on the local policy.</w:t>
        </w:r>
      </w:ins>
    </w:p>
    <w:p w:rsidR="00674D0D" w:rsidRDefault="00674D0D">
      <w:pPr>
        <w:pStyle w:val="TF"/>
        <w:rPr>
          <w:ins w:id="62" w:author="Xueqian Bai" w:date="2023-02-09T19:42:00Z"/>
        </w:rPr>
      </w:pPr>
    </w:p>
    <w:p w:rsidR="00674D0D" w:rsidRDefault="00556512">
      <w:pPr>
        <w:pStyle w:val="4"/>
        <w:rPr>
          <w:ins w:id="63" w:author="Xueqian Bai" w:date="2023-02-09T19:42:00Z"/>
          <w:lang w:eastAsia="zh-CN"/>
        </w:rPr>
      </w:pPr>
      <w:ins w:id="64" w:author="Xueqian Bai" w:date="2023-02-09T19:42:00Z">
        <w:r>
          <w:rPr>
            <w:lang w:eastAsia="zh-CN"/>
          </w:rPr>
          <w:t>XX.</w:t>
        </w:r>
      </w:ins>
      <w:ins w:id="65" w:author="JY" w:date="2023-02-10T21:30:00Z">
        <w:r w:rsidR="00020776">
          <w:rPr>
            <w:rFonts w:hint="eastAsia"/>
            <w:lang w:eastAsia="zh-CN"/>
          </w:rPr>
          <w:t>Y</w:t>
        </w:r>
      </w:ins>
      <w:ins w:id="66" w:author="Xueqian Bai" w:date="2023-02-09T19:42:00Z">
        <w:r>
          <w:rPr>
            <w:lang w:eastAsia="zh-CN"/>
          </w:rPr>
          <w:t>.1.2</w:t>
        </w:r>
        <w:r>
          <w:rPr>
            <w:lang w:eastAsia="zh-CN"/>
          </w:rPr>
          <w:tab/>
          <w:t>DCMF Registration and Discovery</w:t>
        </w:r>
      </w:ins>
    </w:p>
    <w:p w:rsidR="00674D0D" w:rsidRDefault="00556512">
      <w:pPr>
        <w:pStyle w:val="5"/>
        <w:rPr>
          <w:ins w:id="67" w:author="Xueqian Bai" w:date="2023-02-09T19:42:00Z"/>
          <w:lang w:val="en-US" w:eastAsia="zh-CN"/>
        </w:rPr>
      </w:pPr>
      <w:ins w:id="68" w:author="Xueqian Bai" w:date="2023-02-09T19:42:00Z">
        <w:r>
          <w:rPr>
            <w:lang w:eastAsia="zh-CN"/>
          </w:rPr>
          <w:t>XX.</w:t>
        </w:r>
      </w:ins>
      <w:ins w:id="69" w:author="JY" w:date="2023-02-10T21:30:00Z">
        <w:r w:rsidR="00020776">
          <w:rPr>
            <w:rFonts w:eastAsia="宋体" w:hint="eastAsia"/>
            <w:lang w:eastAsia="zh-CN"/>
          </w:rPr>
          <w:t>Y</w:t>
        </w:r>
      </w:ins>
      <w:ins w:id="70" w:author="Xueqian Bai" w:date="2023-02-09T19:42:00Z">
        <w:r>
          <w:rPr>
            <w:lang w:eastAsia="zh-CN"/>
          </w:rPr>
          <w:t>.1.2.1</w:t>
        </w:r>
        <w:r>
          <w:rPr>
            <w:lang w:eastAsia="zh-CN"/>
          </w:rPr>
          <w:tab/>
          <w:t>DCMF Registration</w:t>
        </w:r>
        <w:r>
          <w:rPr>
            <w:rFonts w:hint="eastAsia"/>
            <w:lang w:val="en-US" w:eastAsia="zh-CN"/>
          </w:rPr>
          <w:t xml:space="preserve"> </w:t>
        </w:r>
      </w:ins>
    </w:p>
    <w:p w:rsidR="00674D0D" w:rsidRDefault="00674D0D">
      <w:pPr>
        <w:pStyle w:val="TH"/>
        <w:rPr>
          <w:ins w:id="71" w:author="Xueqian Bai" w:date="2023-02-09T19:42:00Z"/>
          <w:rFonts w:cs="Arial"/>
          <w:lang w:eastAsia="zh-CN"/>
        </w:rPr>
      </w:pPr>
      <w:ins w:id="72" w:author="Xueqian Bai" w:date="2023-02-09T19:42:00Z">
        <w:r>
          <w:object w:dxaOrig="4294" w:dyaOrig="1333">
            <v:shape id="_x0000_i1027" type="#_x0000_t75" style="width:338.15pt;height:113.45pt" o:ole="">
              <v:imagedata r:id="rId17" o:title=""/>
              <o:lock v:ext="edit" aspectratio="f"/>
            </v:shape>
            <o:OLEObject Type="Embed" ProgID="Visio.Drawing.11" ShapeID="_x0000_i1027" DrawAspect="Content" ObjectID="_1737607227" r:id="rId18"/>
          </w:object>
        </w:r>
      </w:ins>
    </w:p>
    <w:p w:rsidR="00674D0D" w:rsidRDefault="00556512">
      <w:pPr>
        <w:pStyle w:val="TF"/>
        <w:rPr>
          <w:ins w:id="73" w:author="Xueqian Bai" w:date="2023-02-09T19:42:00Z"/>
          <w:lang w:eastAsia="zh-CN"/>
        </w:rPr>
      </w:pPr>
      <w:ins w:id="74" w:author="Xueqian Bai" w:date="2023-02-09T19:42:00Z">
        <w:r>
          <w:rPr>
            <w:lang w:eastAsia="zh-CN"/>
          </w:rPr>
          <w:t>Figure XX.</w:t>
        </w:r>
      </w:ins>
      <w:ins w:id="75" w:author="JY" w:date="2023-02-10T21:32:00Z">
        <w:r w:rsidR="00020776">
          <w:rPr>
            <w:rFonts w:hint="eastAsia"/>
            <w:lang w:eastAsia="zh-CN"/>
          </w:rPr>
          <w:t>Y</w:t>
        </w:r>
      </w:ins>
      <w:ins w:id="76" w:author="Xueqian Bai" w:date="2023-02-09T19:42:00Z">
        <w:r>
          <w:rPr>
            <w:lang w:eastAsia="zh-CN"/>
          </w:rPr>
          <w:t>.1.2.1-1: DCMF Registration Procedure</w:t>
        </w:r>
      </w:ins>
    </w:p>
    <w:p w:rsidR="00674D0D" w:rsidRDefault="00556512">
      <w:pPr>
        <w:pStyle w:val="B1"/>
        <w:rPr>
          <w:ins w:id="77" w:author="Xueqian Bai" w:date="2023-02-09T19:42:00Z"/>
        </w:rPr>
      </w:pPr>
      <w:ins w:id="78" w:author="Xueqian Bai" w:date="2023-02-09T19:42:00Z">
        <w:r>
          <w:rPr>
            <w:rFonts w:eastAsia="宋体" w:hint="eastAsia"/>
            <w:lang w:eastAsia="zh-CN"/>
          </w:rPr>
          <w:t>1.</w:t>
        </w:r>
        <w:r>
          <w:rPr>
            <w:rFonts w:eastAsia="宋体" w:hint="eastAsia"/>
            <w:lang w:eastAsia="zh-CN"/>
          </w:rPr>
          <w:tab/>
        </w:r>
        <w:r>
          <w:t xml:space="preserve">The DCMF sends </w:t>
        </w:r>
        <w:proofErr w:type="spellStart"/>
        <w:r>
          <w:t>Nnrf_NFManagement_NFRegister</w:t>
        </w:r>
        <w:proofErr w:type="spellEnd"/>
        <w:r>
          <w:rPr>
            <w:rFonts w:eastAsia="宋体" w:hint="eastAsia"/>
            <w:lang w:val="en-US" w:eastAsia="zh-CN"/>
          </w:rPr>
          <w:t>_R</w:t>
        </w:r>
        <w:proofErr w:type="spellStart"/>
        <w:r>
          <w:t>equest</w:t>
        </w:r>
        <w:proofErr w:type="spellEnd"/>
        <w:r>
          <w:t xml:space="preserve"> message to inform the NRF of its profile. The DCMF profile includes the data channel media capabilit</w:t>
        </w:r>
        <w:r>
          <w:rPr>
            <w:rFonts w:eastAsia="宋体" w:hint="eastAsia"/>
            <w:lang w:eastAsia="zh-CN"/>
          </w:rPr>
          <w:t>ies</w:t>
        </w:r>
        <w:r>
          <w:t xml:space="preserve"> which are supported by this DCMF.</w:t>
        </w:r>
      </w:ins>
    </w:p>
    <w:p w:rsidR="00674D0D" w:rsidRDefault="00556512">
      <w:pPr>
        <w:pStyle w:val="B1"/>
        <w:rPr>
          <w:ins w:id="79" w:author="Xueqian Bai" w:date="2023-02-09T19:42:00Z"/>
        </w:rPr>
      </w:pPr>
      <w:ins w:id="80" w:author="Xueqian Bai" w:date="2023-02-09T19:42:00Z">
        <w:r>
          <w:t>2.</w:t>
        </w:r>
        <w:r>
          <w:tab/>
          <w:t>The NRF stores the DCMF profile and marks it as available.</w:t>
        </w:r>
      </w:ins>
    </w:p>
    <w:p w:rsidR="00674D0D" w:rsidRDefault="00556512">
      <w:pPr>
        <w:pStyle w:val="B1"/>
        <w:rPr>
          <w:ins w:id="81" w:author="Xueqian Bai" w:date="2023-02-10T14:23:00Z"/>
        </w:rPr>
      </w:pPr>
      <w:ins w:id="82" w:author="Xueqian Bai" w:date="2023-02-09T19:42:00Z">
        <w:r>
          <w:t>3.</w:t>
        </w:r>
        <w:r>
          <w:tab/>
          <w:t>The NRF acknowledge</w:t>
        </w:r>
        <w:r>
          <w:rPr>
            <w:rFonts w:eastAsia="宋体" w:hint="eastAsia"/>
            <w:lang w:val="en-US" w:eastAsia="zh-CN"/>
          </w:rPr>
          <w:t>s</w:t>
        </w:r>
        <w:r>
          <w:t xml:space="preserve"> that DCMF Registration is accepted by </w:t>
        </w:r>
        <w:proofErr w:type="spellStart"/>
        <w:r>
          <w:t>Nnrf_NFManagement_NFRegister</w:t>
        </w:r>
        <w:proofErr w:type="spellEnd"/>
        <w:r>
          <w:t xml:space="preserve"> </w:t>
        </w:r>
        <w:r>
          <w:rPr>
            <w:rFonts w:eastAsia="宋体" w:hint="eastAsia"/>
            <w:lang w:val="en-US" w:eastAsia="zh-CN"/>
          </w:rPr>
          <w:t>R</w:t>
        </w:r>
        <w:proofErr w:type="spellStart"/>
        <w:r>
          <w:t>esponse</w:t>
        </w:r>
        <w:proofErr w:type="spellEnd"/>
        <w:r>
          <w:t>.</w:t>
        </w:r>
      </w:ins>
    </w:p>
    <w:p w:rsidR="00674D0D" w:rsidRDefault="00556512">
      <w:pPr>
        <w:rPr>
          <w:ins w:id="83" w:author="Xueqian Bai" w:date="2023-02-10T14:24:00Z"/>
          <w:rFonts w:eastAsia="宋体"/>
          <w:lang w:eastAsia="zh-CN"/>
        </w:rPr>
      </w:pPr>
      <w:ins w:id="84" w:author="Xueqian Bai" w:date="2023-02-10T14:24:00Z">
        <w:r>
          <w:rPr>
            <w:rFonts w:eastAsia="宋体"/>
            <w:lang w:eastAsia="zh-CN"/>
          </w:rPr>
          <w:t>The DC</w:t>
        </w:r>
        <w:r>
          <w:rPr>
            <w:rFonts w:eastAsia="宋体" w:hint="eastAsia"/>
            <w:lang w:eastAsia="zh-CN"/>
          </w:rPr>
          <w:t>M</w:t>
        </w:r>
        <w:r>
          <w:rPr>
            <w:rFonts w:eastAsia="宋体"/>
            <w:lang w:eastAsia="zh-CN"/>
          </w:rPr>
          <w:t>F can update and deregister in the NRF after registration and the procedures are specified in clauses 4.17.2 and 4.17.3 of TS 23.502 [3]</w:t>
        </w:r>
        <w:r>
          <w:rPr>
            <w:rFonts w:eastAsia="宋体" w:hint="eastAsia"/>
            <w:lang w:eastAsia="zh-CN"/>
          </w:rPr>
          <w:t>.</w:t>
        </w:r>
      </w:ins>
    </w:p>
    <w:p w:rsidR="00674D0D" w:rsidRDefault="00674D0D">
      <w:pPr>
        <w:pStyle w:val="B1"/>
        <w:rPr>
          <w:ins w:id="85" w:author="Xueqian Bai" w:date="2023-02-09T19:42:00Z"/>
        </w:rPr>
      </w:pPr>
    </w:p>
    <w:p w:rsidR="00674D0D" w:rsidRDefault="00556512">
      <w:pPr>
        <w:pStyle w:val="5"/>
        <w:rPr>
          <w:ins w:id="86" w:author="Xueqian Bai" w:date="2023-02-09T19:42:00Z"/>
          <w:lang w:eastAsia="zh-CN"/>
        </w:rPr>
      </w:pPr>
      <w:ins w:id="87" w:author="Xueqian Bai" w:date="2023-02-09T19:42:00Z">
        <w:r>
          <w:rPr>
            <w:lang w:eastAsia="zh-CN"/>
          </w:rPr>
          <w:t>XX.</w:t>
        </w:r>
      </w:ins>
      <w:ins w:id="88" w:author="JY" w:date="2023-02-10T21:32:00Z">
        <w:r w:rsidR="00020776">
          <w:rPr>
            <w:rFonts w:eastAsia="宋体" w:hint="eastAsia"/>
            <w:lang w:eastAsia="zh-CN"/>
          </w:rPr>
          <w:t>Y</w:t>
        </w:r>
      </w:ins>
      <w:ins w:id="89" w:author="Xueqian Bai" w:date="2023-02-09T19:42:00Z">
        <w:r>
          <w:rPr>
            <w:lang w:eastAsia="zh-CN"/>
          </w:rPr>
          <w:t>.1.2.2</w:t>
        </w:r>
        <w:r>
          <w:rPr>
            <w:lang w:eastAsia="zh-CN"/>
          </w:rPr>
          <w:tab/>
          <w:t>DCMF Discovery and Selection</w:t>
        </w:r>
      </w:ins>
    </w:p>
    <w:p w:rsidR="00674D0D" w:rsidRDefault="00674D0D">
      <w:pPr>
        <w:pStyle w:val="TH"/>
        <w:rPr>
          <w:ins w:id="90" w:author="Xueqian Bai" w:date="2023-02-09T19:42:00Z"/>
          <w:rFonts w:cs="Arial"/>
          <w:lang w:eastAsia="zh-CN"/>
        </w:rPr>
      </w:pPr>
      <w:ins w:id="91" w:author="Xueqian Bai" w:date="2023-02-09T19:42:00Z">
        <w:r>
          <w:object w:dxaOrig="4359" w:dyaOrig="1581">
            <v:shape id="_x0000_i1028" type="#_x0000_t75" style="width:317.6pt;height:119.4pt" o:ole="">
              <v:imagedata r:id="rId19" o:title=""/>
              <o:lock v:ext="edit" aspectratio="f"/>
            </v:shape>
            <o:OLEObject Type="Embed" ProgID="Visio.Drawing.11" ShapeID="_x0000_i1028" DrawAspect="Content" ObjectID="_1737607228" r:id="rId20"/>
          </w:object>
        </w:r>
      </w:ins>
    </w:p>
    <w:p w:rsidR="00674D0D" w:rsidRDefault="00556512">
      <w:pPr>
        <w:pStyle w:val="TF"/>
        <w:rPr>
          <w:ins w:id="92" w:author="Xueqian Bai" w:date="2023-02-09T19:42:00Z"/>
          <w:lang w:eastAsia="zh-CN"/>
        </w:rPr>
      </w:pPr>
      <w:ins w:id="93" w:author="Xueqian Bai" w:date="2023-02-09T19:42:00Z">
        <w:r>
          <w:rPr>
            <w:lang w:eastAsia="zh-CN"/>
          </w:rPr>
          <w:t>Figure XX.</w:t>
        </w:r>
      </w:ins>
      <w:ins w:id="94" w:author="JY" w:date="2023-02-10T21:32:00Z">
        <w:r w:rsidR="00020776">
          <w:rPr>
            <w:rFonts w:eastAsia="宋体" w:hint="eastAsia"/>
            <w:lang w:eastAsia="zh-CN"/>
          </w:rPr>
          <w:t>Y</w:t>
        </w:r>
      </w:ins>
      <w:ins w:id="95" w:author="Xueqian Bai" w:date="2023-02-09T19:42:00Z">
        <w:r>
          <w:rPr>
            <w:lang w:eastAsia="zh-CN"/>
          </w:rPr>
          <w:t>.1.2.</w:t>
        </w:r>
        <w:r>
          <w:rPr>
            <w:rFonts w:eastAsia="宋体"/>
            <w:lang w:eastAsia="zh-CN"/>
          </w:rPr>
          <w:t>2-1:</w:t>
        </w:r>
        <w:r>
          <w:rPr>
            <w:lang w:eastAsia="zh-CN"/>
          </w:rPr>
          <w:t xml:space="preserve"> DCMF Discovery Procedure</w:t>
        </w:r>
      </w:ins>
    </w:p>
    <w:p w:rsidR="00674D0D" w:rsidRDefault="00556512">
      <w:pPr>
        <w:pStyle w:val="B1"/>
        <w:rPr>
          <w:ins w:id="96" w:author="Xueqian Bai" w:date="2023-02-09T19:42:00Z"/>
        </w:rPr>
      </w:pPr>
      <w:ins w:id="97" w:author="Xueqian Bai" w:date="2023-02-09T19:42:00Z">
        <w:r>
          <w:rPr>
            <w:rFonts w:eastAsia="宋体" w:hint="eastAsia"/>
            <w:lang w:eastAsia="zh-CN"/>
          </w:rPr>
          <w:t>1.</w:t>
        </w:r>
        <w:r>
          <w:rPr>
            <w:rFonts w:eastAsia="宋体" w:hint="eastAsia"/>
            <w:lang w:eastAsia="zh-CN"/>
          </w:rPr>
          <w:tab/>
        </w:r>
        <w:r>
          <w:t xml:space="preserve">IMS AS sends </w:t>
        </w:r>
        <w:proofErr w:type="spellStart"/>
        <w:r>
          <w:t>Nnrf_NFDiscovery_Request</w:t>
        </w:r>
        <w:proofErr w:type="spellEnd"/>
        <w:r>
          <w:t xml:space="preserve"> to NRF, with the required data channel </w:t>
        </w:r>
        <w:r>
          <w:rPr>
            <w:rFonts w:eastAsia="宋体" w:hint="eastAsia"/>
            <w:lang w:val="en-US" w:eastAsia="zh-CN"/>
          </w:rPr>
          <w:t>media</w:t>
        </w:r>
        <w:r>
          <w:t xml:space="preserve"> services related information</w:t>
        </w:r>
        <w:r>
          <w:rPr>
            <w:rFonts w:eastAsia="宋体" w:hint="eastAsia"/>
            <w:lang w:val="en-US" w:eastAsia="zh-CN"/>
          </w:rPr>
          <w:t>, e.g. NF type=DCMF.</w:t>
        </w:r>
      </w:ins>
    </w:p>
    <w:p w:rsidR="00674D0D" w:rsidRDefault="00556512">
      <w:pPr>
        <w:pStyle w:val="B1"/>
        <w:rPr>
          <w:ins w:id="98" w:author="Xueqian Bai" w:date="2023-02-09T19:42:00Z"/>
        </w:rPr>
      </w:pPr>
      <w:ins w:id="99" w:author="Xueqian Bai" w:date="2023-02-09T19:42:00Z">
        <w:r>
          <w:rPr>
            <w:rFonts w:eastAsia="宋体" w:hint="eastAsia"/>
            <w:lang w:eastAsia="zh-CN"/>
          </w:rPr>
          <w:t>2.</w:t>
        </w:r>
        <w:r>
          <w:rPr>
            <w:rFonts w:eastAsia="宋体" w:hint="eastAsia"/>
            <w:lang w:eastAsia="zh-CN"/>
          </w:rPr>
          <w:tab/>
        </w:r>
        <w:r>
          <w:t xml:space="preserve">The NRF determines the DCMF instance(s) which satisfies the </w:t>
        </w:r>
        <w:proofErr w:type="spellStart"/>
        <w:r>
          <w:t>Nnrf_NFDiscovery_Request</w:t>
        </w:r>
        <w:proofErr w:type="spellEnd"/>
        <w:r>
          <w:t xml:space="preserve"> and/or NRF local policy. NRF can provide the dedicated DCMF instance based on network configuration or send the appropriate DCMF instances to the IMS AS, and IMS AS will make decision on the selection of DCMF.</w:t>
        </w:r>
      </w:ins>
    </w:p>
    <w:p w:rsidR="00674D0D" w:rsidRDefault="00556512">
      <w:pPr>
        <w:pStyle w:val="B1"/>
        <w:rPr>
          <w:ins w:id="100" w:author="Xueqian Bai" w:date="2023-02-09T19:42:00Z"/>
          <w:rFonts w:eastAsia="宋体"/>
          <w:lang w:val="en-US" w:eastAsia="zh-CN"/>
        </w:rPr>
      </w:pPr>
      <w:ins w:id="101" w:author="Xueqian Bai" w:date="2023-02-09T19:42:00Z">
        <w:r>
          <w:rPr>
            <w:lang w:val="en-US"/>
          </w:rPr>
          <w:lastRenderedPageBreak/>
          <w:t>3.</w:t>
        </w:r>
        <w:r>
          <w:rPr>
            <w:rFonts w:eastAsia="宋体" w:hint="eastAsia"/>
            <w:lang w:val="en-US" w:eastAsia="zh-CN"/>
          </w:rPr>
          <w:tab/>
        </w:r>
        <w:r>
          <w:rPr>
            <w:lang w:val="en-US"/>
          </w:rPr>
          <w:t xml:space="preserve">NRF sends the </w:t>
        </w:r>
        <w:proofErr w:type="spellStart"/>
        <w:r>
          <w:rPr>
            <w:rFonts w:eastAsia="宋体" w:hint="eastAsia"/>
            <w:lang w:val="en-US" w:eastAsia="zh-CN"/>
          </w:rPr>
          <w:t>Nnrf_NFDiscovery_Response</w:t>
        </w:r>
        <w:proofErr w:type="spellEnd"/>
        <w:r>
          <w:rPr>
            <w:rFonts w:eastAsia="宋体" w:hint="eastAsia"/>
            <w:lang w:val="en-US" w:eastAsia="zh-CN"/>
          </w:rPr>
          <w:t xml:space="preserve"> with </w:t>
        </w:r>
        <w:r>
          <w:rPr>
            <w:lang w:val="en-US"/>
          </w:rPr>
          <w:t xml:space="preserve">DCMF instance(s) information to IMS AS. In case of multiple DCMF instances are received, the IMS AS will perform DCMF NF </w:t>
        </w:r>
      </w:ins>
      <w:ins w:id="102" w:author="Xueqian Bai" w:date="2023-02-10T14:24:00Z">
        <w:r>
          <w:rPr>
            <w:rFonts w:hint="eastAsia"/>
            <w:lang w:val="en-US" w:eastAsia="zh-CN"/>
          </w:rPr>
          <w:t xml:space="preserve">instance </w:t>
        </w:r>
      </w:ins>
      <w:ins w:id="103" w:author="Xueqian Bai" w:date="2023-02-09T19:42:00Z">
        <w:r>
          <w:rPr>
            <w:lang w:val="en-US"/>
          </w:rPr>
          <w:t>selection based on the local policy.</w:t>
        </w:r>
      </w:ins>
    </w:p>
    <w:p w:rsidR="00674D0D" w:rsidRDefault="00674D0D">
      <w:pPr>
        <w:rPr>
          <w:ins w:id="104" w:author="Xueqian Bai" w:date="2023-02-09T19:42:00Z"/>
          <w:lang w:eastAsia="zh-CN"/>
        </w:rPr>
      </w:pPr>
    </w:p>
    <w:p w:rsidR="00674D0D" w:rsidRDefault="00556512">
      <w:pPr>
        <w:pStyle w:val="3"/>
        <w:rPr>
          <w:ins w:id="105" w:author="Xueqian Bai" w:date="2023-02-09T19:42:00Z"/>
          <w:lang w:eastAsia="zh-CN"/>
        </w:rPr>
      </w:pPr>
      <w:ins w:id="106" w:author="Xueqian Bai" w:date="2023-02-09T19:42:00Z">
        <w:r>
          <w:rPr>
            <w:lang w:eastAsia="zh-CN"/>
          </w:rPr>
          <w:t>XX.</w:t>
        </w:r>
      </w:ins>
      <w:ins w:id="107" w:author="JY" w:date="2023-02-10T21:32:00Z">
        <w:r w:rsidR="00020776">
          <w:rPr>
            <w:rFonts w:hint="eastAsia"/>
            <w:lang w:eastAsia="zh-CN"/>
          </w:rPr>
          <w:t>Y</w:t>
        </w:r>
      </w:ins>
      <w:ins w:id="108" w:author="Xueqian Bai" w:date="2023-02-09T19:42:00Z">
        <w:r>
          <w:rPr>
            <w:lang w:eastAsia="zh-CN"/>
          </w:rPr>
          <w:t>.2</w:t>
        </w:r>
        <w:r>
          <w:rPr>
            <w:lang w:eastAsia="zh-CN"/>
          </w:rPr>
          <w:tab/>
          <w:t>Session event notification</w:t>
        </w:r>
      </w:ins>
    </w:p>
    <w:p w:rsidR="00674D0D" w:rsidRDefault="0028567C">
      <w:pPr>
        <w:rPr>
          <w:ins w:id="109" w:author="Xueqian Bai" w:date="2023-02-09T19:42:00Z"/>
          <w:lang w:eastAsia="zh-CN"/>
        </w:rPr>
      </w:pPr>
      <w:ins w:id="110" w:author="JY" w:date="2023-02-10T21:10:00Z">
        <w:r>
          <w:rPr>
            <w:lang w:eastAsia="zh-CN"/>
          </w:rPr>
          <w:t>T</w:t>
        </w:r>
      </w:ins>
      <w:ins w:id="111" w:author="Xueqian Bai" w:date="2023-02-09T19:42:00Z">
        <w:r w:rsidR="00556512">
          <w:rPr>
            <w:lang w:eastAsia="zh-CN"/>
          </w:rPr>
          <w:t>he DCSF has an implicit subscription to all IMS DC session relevant events in IMS AS for every IMS subscriber engaged in an IMS DC session. In an IMS session, the IMS AS notifies the DSCF of all relevant IMS DC events requiring action from the DCSF.</w:t>
        </w:r>
      </w:ins>
    </w:p>
    <w:p w:rsidR="00674D0D" w:rsidRDefault="00556512">
      <w:pPr>
        <w:pStyle w:val="3"/>
        <w:rPr>
          <w:ins w:id="112" w:author="Xueqian Bai" w:date="2023-02-09T19:42:00Z"/>
          <w:lang w:eastAsia="zh-CN"/>
        </w:rPr>
      </w:pPr>
      <w:bookmarkStart w:id="113" w:name="_Toc113279326"/>
      <w:ins w:id="114" w:author="Xueqian Bai" w:date="2023-02-09T19:42:00Z">
        <w:r>
          <w:rPr>
            <w:lang w:eastAsia="zh-CN"/>
          </w:rPr>
          <w:t>XX</w:t>
        </w:r>
        <w:r>
          <w:rPr>
            <w:rFonts w:hint="eastAsia"/>
            <w:lang w:eastAsia="zh-CN"/>
          </w:rPr>
          <w:t>.</w:t>
        </w:r>
      </w:ins>
      <w:ins w:id="115" w:author="JY" w:date="2023-02-10T21:33:00Z">
        <w:r w:rsidR="00020776">
          <w:rPr>
            <w:rFonts w:hint="eastAsia"/>
            <w:lang w:eastAsia="zh-CN"/>
          </w:rPr>
          <w:t>Y</w:t>
        </w:r>
      </w:ins>
      <w:ins w:id="116" w:author="Xueqian Bai" w:date="2023-02-09T19:42:00Z">
        <w:r>
          <w:rPr>
            <w:rFonts w:hint="eastAsia"/>
            <w:lang w:eastAsia="zh-CN"/>
          </w:rPr>
          <w:t>.</w:t>
        </w:r>
        <w:r>
          <w:rPr>
            <w:lang w:eastAsia="zh-CN"/>
          </w:rPr>
          <w:t>3</w:t>
        </w:r>
        <w:r>
          <w:rPr>
            <w:rFonts w:hint="eastAsia"/>
            <w:lang w:eastAsia="zh-CN"/>
          </w:rPr>
          <w:tab/>
        </w:r>
        <w:r>
          <w:rPr>
            <w:rFonts w:hint="eastAsia"/>
            <w:lang w:val="en-US" w:eastAsia="zh-CN"/>
          </w:rPr>
          <w:t>B</w:t>
        </w:r>
        <w:proofErr w:type="spellStart"/>
        <w:r>
          <w:rPr>
            <w:rFonts w:hint="eastAsia"/>
            <w:lang w:eastAsia="zh-CN"/>
          </w:rPr>
          <w:t>ootstrap</w:t>
        </w:r>
        <w:proofErr w:type="spellEnd"/>
        <w:r>
          <w:rPr>
            <w:rFonts w:hint="eastAsia"/>
            <w:lang w:eastAsia="zh-CN"/>
          </w:rPr>
          <w:t xml:space="preserve"> data channel establishment</w:t>
        </w:r>
        <w:bookmarkEnd w:id="113"/>
      </w:ins>
    </w:p>
    <w:p w:rsidR="00674D0D" w:rsidRDefault="00556512">
      <w:pPr>
        <w:rPr>
          <w:ins w:id="117" w:author="Xueqian Bai" w:date="2023-02-09T19:42:00Z"/>
        </w:rPr>
      </w:pPr>
      <w:ins w:id="118" w:author="Xueqian Bai" w:date="2023-02-09T19:42:00Z">
        <w:r>
          <w:t xml:space="preserve">This information flow shows the procedure </w:t>
        </w:r>
        <w:r>
          <w:rPr>
            <w:rFonts w:hint="eastAsia"/>
            <w:lang w:val="en-US" w:eastAsia="zh-CN"/>
          </w:rPr>
          <w:t>of the bootstrap data channel establishment.</w:t>
        </w:r>
      </w:ins>
    </w:p>
    <w:p w:rsidR="00674D0D" w:rsidRDefault="00674D0D">
      <w:pPr>
        <w:jc w:val="center"/>
        <w:rPr>
          <w:ins w:id="119" w:author="Xueqian Bai" w:date="2023-02-09T19:42:00Z"/>
        </w:rPr>
      </w:pPr>
      <w:ins w:id="120" w:author="Xueqian Bai" w:date="2023-02-09T19:42:00Z">
        <w:r>
          <w:object w:dxaOrig="6364" w:dyaOrig="3907">
            <v:shape id="_x0000_i1029" type="#_x0000_t75" style="width:443.4pt;height:272.95pt" o:ole="">
              <v:imagedata r:id="rId21" o:title=""/>
              <o:lock v:ext="edit" aspectratio="f"/>
            </v:shape>
            <o:OLEObject Type="Embed" ProgID="Visio.Drawing.11" ShapeID="_x0000_i1029" DrawAspect="Content" ObjectID="_1737607229" r:id="rId22"/>
          </w:object>
        </w:r>
      </w:ins>
    </w:p>
    <w:p w:rsidR="00674D0D" w:rsidRDefault="00556512">
      <w:pPr>
        <w:pStyle w:val="TF"/>
        <w:rPr>
          <w:ins w:id="121" w:author="Xueqian Bai" w:date="2023-02-09T19:42:00Z"/>
        </w:rPr>
      </w:pPr>
      <w:ins w:id="122" w:author="Xueqian Bai" w:date="2023-02-09T19:42:00Z">
        <w:r>
          <w:t>Figure XX.</w:t>
        </w:r>
      </w:ins>
      <w:ins w:id="123" w:author="JY" w:date="2023-02-10T21:33:00Z">
        <w:r w:rsidR="00020776">
          <w:rPr>
            <w:rFonts w:hint="eastAsia"/>
            <w:lang w:eastAsia="zh-CN"/>
          </w:rPr>
          <w:t>Y</w:t>
        </w:r>
      </w:ins>
      <w:ins w:id="124" w:author="Xueqian Bai" w:date="2023-02-09T19:42:00Z">
        <w:r>
          <w:t>.3-1: UE Initiated Bootstrap Data Channel Establishment (1)</w:t>
        </w:r>
      </w:ins>
    </w:p>
    <w:p w:rsidR="00674D0D" w:rsidRDefault="00556512">
      <w:pPr>
        <w:pStyle w:val="B1"/>
        <w:rPr>
          <w:ins w:id="125" w:author="Xueqian Bai" w:date="2023-02-09T19:42:00Z"/>
        </w:rPr>
      </w:pPr>
      <w:ins w:id="126" w:author="Xueqian Bai" w:date="2023-02-09T19:42:00Z">
        <w:r>
          <w:t>1.</w:t>
        </w:r>
        <w:r>
          <w:tab/>
          <w:t>UE#1 sends the SIP INVITE request with an initial SDP to AS, through originating network P-CSCF and S-CSCF. The initial SDP contains offers for the bootstrap data channel establishment requirement</w:t>
        </w:r>
        <w:r>
          <w:rPr>
            <w:rFonts w:hint="eastAsia"/>
            <w:lang w:val="en-US" w:eastAsia="zh-CN"/>
          </w:rPr>
          <w:t xml:space="preserve"> with bootstrap DC stream ID</w:t>
        </w:r>
        <w:r>
          <w:t>. In this example procedure, SDP contains both bootstrap data channel offers for originating side and terminating side</w:t>
        </w:r>
        <w:r>
          <w:rPr>
            <w:rFonts w:hint="eastAsia"/>
            <w:lang w:val="en-US" w:eastAsia="zh-CN"/>
          </w:rPr>
          <w:t>.</w:t>
        </w:r>
      </w:ins>
    </w:p>
    <w:p w:rsidR="00000000" w:rsidRDefault="00556512">
      <w:pPr>
        <w:pStyle w:val="NO"/>
        <w:ind w:left="567" w:hanging="283"/>
        <w:rPr>
          <w:ins w:id="127" w:author="Xueqian Bai" w:date="2023-02-09T19:42:00Z"/>
          <w:lang w:val="en-US" w:eastAsia="zh-CN"/>
        </w:rPr>
      </w:pPr>
      <w:ins w:id="128" w:author="Xueqian Bai" w:date="2023-02-09T19:42:00Z">
        <w:r>
          <w:t>2.</w:t>
        </w:r>
      </w:ins>
      <w:ins w:id="129" w:author="JY" w:date="2023-02-10T21:13:00Z">
        <w:r w:rsidR="0028567C">
          <w:rPr>
            <w:rFonts w:hint="eastAsia"/>
            <w:lang w:eastAsia="zh-CN"/>
          </w:rPr>
          <w:tab/>
        </w:r>
      </w:ins>
      <w:ins w:id="130" w:author="Xueqian Bai" w:date="2023-02-09T19:42:00Z">
        <w:r>
          <w:t>IMS AS validates user subscription data to determine whether the DC Call request should be triggered to</w:t>
        </w:r>
        <w:r>
          <w:rPr>
            <w:rFonts w:hint="eastAsia"/>
            <w:lang w:val="en-US" w:eastAsia="zh-CN"/>
          </w:rPr>
          <w:t xml:space="preserve"> </w:t>
        </w:r>
        <w:r>
          <w:t>DCSF.</w:t>
        </w:r>
        <w:r>
          <w:rPr>
            <w:rFonts w:hint="eastAsia"/>
            <w:lang w:val="en-US" w:eastAsia="zh-CN"/>
          </w:rPr>
          <w:t xml:space="preserve"> </w:t>
        </w:r>
      </w:ins>
    </w:p>
    <w:p w:rsidR="00674D0D" w:rsidRDefault="00556512">
      <w:pPr>
        <w:pStyle w:val="B1"/>
        <w:ind w:firstLine="0"/>
        <w:rPr>
          <w:ins w:id="131" w:author="Xueqian Bai" w:date="2023-02-09T19:42:00Z"/>
          <w:lang w:val="en-US" w:eastAsia="zh-CN"/>
        </w:rPr>
      </w:pPr>
      <w:ins w:id="132" w:author="Xueqian Bai" w:date="2023-02-09T19:42:00Z">
        <w:r>
          <w:t xml:space="preserve">If IMS AS </w:t>
        </w:r>
        <w:proofErr w:type="spellStart"/>
        <w:r>
          <w:t>determin</w:t>
        </w:r>
        <w:proofErr w:type="spellEnd"/>
        <w:r>
          <w:rPr>
            <w:rFonts w:hint="eastAsia"/>
            <w:lang w:val="en-US" w:eastAsia="zh-CN"/>
          </w:rPr>
          <w:t>e</w:t>
        </w:r>
        <w:r>
          <w:t>s that the DC call request needs to be sent to DCSF, the IMS AS selects a DCSF for this user based on local configuration or discovery and selection of a DCSF instance via NRF</w:t>
        </w:r>
        <w:r>
          <w:rPr>
            <w:rFonts w:hint="eastAsia"/>
            <w:lang w:val="en-US" w:eastAsia="zh-CN"/>
          </w:rPr>
          <w:t xml:space="preserve">, </w:t>
        </w:r>
        <w:proofErr w:type="gramStart"/>
        <w:r>
          <w:rPr>
            <w:rFonts w:hint="eastAsia"/>
            <w:lang w:val="en-US" w:eastAsia="zh-CN"/>
          </w:rPr>
          <w:t>then</w:t>
        </w:r>
        <w:proofErr w:type="gramEnd"/>
        <w:r>
          <w:rPr>
            <w:rFonts w:hint="eastAsia"/>
            <w:lang w:val="en-US" w:eastAsia="zh-CN"/>
          </w:rPr>
          <w:t xml:space="preserve"> sends it to the selected DCSF. </w:t>
        </w:r>
      </w:ins>
    </w:p>
    <w:p w:rsidR="00674D0D" w:rsidRDefault="00556512">
      <w:pPr>
        <w:pStyle w:val="B1"/>
        <w:ind w:firstLine="0"/>
        <w:rPr>
          <w:ins w:id="133" w:author="Xueqian Bai" w:date="2023-02-09T19:42:00Z"/>
        </w:rPr>
      </w:pPr>
      <w:ins w:id="134" w:author="Xueqian Bai" w:date="2023-02-09T19:42:00Z">
        <w:r>
          <w:t>If the IMS AS determine</w:t>
        </w:r>
        <w:r>
          <w:rPr>
            <w:rFonts w:hint="eastAsia"/>
            <w:lang w:val="en-US" w:eastAsia="zh-CN"/>
          </w:rPr>
          <w:t>s</w:t>
        </w:r>
        <w:r>
          <w:t xml:space="preserve"> that the DC call request need not sent to DCSF, or DCSF decides that DC request is not allowed, the IMS AS </w:t>
        </w:r>
        <w:r>
          <w:rPr>
            <w:rFonts w:hint="eastAsia"/>
            <w:lang w:val="en-US" w:eastAsia="zh-CN"/>
          </w:rPr>
          <w:t xml:space="preserve">deletes </w:t>
        </w:r>
        <w:r>
          <w:rPr>
            <w:rFonts w:eastAsia="宋体"/>
            <w:kern w:val="2"/>
            <w:sz w:val="21"/>
            <w:szCs w:val="24"/>
            <w:lang w:val="en-US" w:eastAsia="zh-CN"/>
          </w:rPr>
          <w:t xml:space="preserve">bootstrap </w:t>
        </w:r>
        <w:r>
          <w:rPr>
            <w:rFonts w:eastAsia="宋体" w:hint="eastAsia"/>
            <w:kern w:val="2"/>
            <w:sz w:val="21"/>
            <w:szCs w:val="24"/>
            <w:lang w:val="en-US" w:eastAsia="zh-CN"/>
          </w:rPr>
          <w:t>DC</w:t>
        </w:r>
        <w:r>
          <w:rPr>
            <w:rFonts w:eastAsia="宋体"/>
            <w:kern w:val="2"/>
            <w:sz w:val="21"/>
            <w:szCs w:val="24"/>
            <w:lang w:val="en-US" w:eastAsia="zh-CN"/>
          </w:rPr>
          <w:t xml:space="preserve"> establishment requirement</w:t>
        </w:r>
        <w:r>
          <w:rPr>
            <w:rFonts w:hint="eastAsia"/>
            <w:lang w:val="en-US" w:eastAsia="zh-CN"/>
          </w:rPr>
          <w:t xml:space="preserve"> related DC media information and </w:t>
        </w:r>
        <w:r>
          <w:t>proceeds with normal IMS procedures</w:t>
        </w:r>
        <w:r>
          <w:rPr>
            <w:rFonts w:hint="eastAsia"/>
            <w:lang w:val="en-US" w:eastAsia="zh-CN"/>
          </w:rPr>
          <w:t xml:space="preserve"> </w:t>
        </w:r>
        <w:r>
          <w:t xml:space="preserve">to setup the </w:t>
        </w:r>
        <w:proofErr w:type="spellStart"/>
        <w:r>
          <w:t>MMTel</w:t>
        </w:r>
        <w:proofErr w:type="spellEnd"/>
        <w:r>
          <w:t xml:space="preserve"> session</w:t>
        </w:r>
        <w:r>
          <w:rPr>
            <w:rFonts w:hint="eastAsia"/>
            <w:lang w:val="en-US" w:eastAsia="zh-CN"/>
          </w:rPr>
          <w:t xml:space="preserve"> by sending the updated SIP INVITE to originating S-CSCF.</w:t>
        </w:r>
      </w:ins>
    </w:p>
    <w:p w:rsidR="00674D0D" w:rsidRDefault="00556512">
      <w:pPr>
        <w:pStyle w:val="B1"/>
        <w:numPr>
          <w:ilvl w:val="0"/>
          <w:numId w:val="1"/>
        </w:numPr>
        <w:rPr>
          <w:ins w:id="135" w:author="Xueqian Bai" w:date="2023-02-09T19:42:00Z"/>
        </w:rPr>
      </w:pPr>
      <w:ins w:id="136" w:author="Xueqian Bai" w:date="2023-02-09T19:42:00Z">
        <w:r>
          <w:t xml:space="preserve">IMS AS notifies the DCSF the </w:t>
        </w:r>
        <w:r>
          <w:rPr>
            <w:rFonts w:hint="eastAsia"/>
            <w:lang w:val="en-US" w:eastAsia="zh-CN"/>
          </w:rPr>
          <w:t xml:space="preserve">DC </w:t>
        </w:r>
        <w:r>
          <w:t xml:space="preserve">call </w:t>
        </w:r>
        <w:r>
          <w:rPr>
            <w:rFonts w:hint="eastAsia"/>
            <w:lang w:val="en-US" w:eastAsia="zh-CN"/>
          </w:rPr>
          <w:t xml:space="preserve">request </w:t>
        </w:r>
        <w:r>
          <w:rPr>
            <w:rFonts w:eastAsia="宋体" w:hint="eastAsia"/>
            <w:lang w:eastAsia="zh-CN"/>
          </w:rPr>
          <w:t xml:space="preserve">by </w:t>
        </w:r>
        <w:r>
          <w:t xml:space="preserve">sending </w:t>
        </w:r>
        <w:proofErr w:type="spellStart"/>
        <w:r>
          <w:rPr>
            <w:rFonts w:eastAsia="微软雅黑"/>
            <w:lang w:val="en-US" w:eastAsia="en-GB"/>
          </w:rPr>
          <w:t>Nimsas_SessionEventControl_Notify</w:t>
        </w:r>
        <w:proofErr w:type="spellEnd"/>
        <w:r>
          <w:rPr>
            <w:rFonts w:eastAsia="微软雅黑"/>
            <w:lang w:val="en-US" w:eastAsia="en-GB"/>
          </w:rPr>
          <w:t xml:space="preserve"> (</w:t>
        </w:r>
        <w:proofErr w:type="spellStart"/>
        <w:r>
          <w:rPr>
            <w:rFonts w:eastAsia="微软雅黑"/>
            <w:lang w:val="en-US" w:eastAsia="en-GB"/>
          </w:rPr>
          <w:t>SessionEstablishmentRequestEvent</w:t>
        </w:r>
        <w:proofErr w:type="spellEnd"/>
        <w:r>
          <w:rPr>
            <w:rFonts w:eastAsia="微软雅黑"/>
            <w:lang w:val="en-US" w:eastAsia="en-GB"/>
          </w:rPr>
          <w:t xml:space="preserve">, </w:t>
        </w:r>
        <w:proofErr w:type="spellStart"/>
        <w:r>
          <w:rPr>
            <w:rFonts w:eastAsia="微软雅黑"/>
            <w:lang w:val="en-US" w:eastAsia="en-GB"/>
          </w:rPr>
          <w:t>CallingID</w:t>
        </w:r>
        <w:proofErr w:type="spellEnd"/>
        <w:r>
          <w:rPr>
            <w:rFonts w:eastAsia="微软雅黑"/>
            <w:lang w:val="en-US" w:eastAsia="en-GB"/>
          </w:rPr>
          <w:t xml:space="preserve">, </w:t>
        </w:r>
        <w:proofErr w:type="spellStart"/>
        <w:r>
          <w:rPr>
            <w:rFonts w:eastAsia="微软雅黑"/>
            <w:lang w:val="en-US" w:eastAsia="en-GB"/>
          </w:rPr>
          <w:t>CalledID</w:t>
        </w:r>
        <w:proofErr w:type="spellEnd"/>
        <w:r>
          <w:rPr>
            <w:rFonts w:eastAsia="微软雅黑"/>
            <w:lang w:val="en-US" w:eastAsia="en-GB"/>
          </w:rPr>
          <w:t xml:space="preserve">, </w:t>
        </w:r>
        <w:proofErr w:type="spellStart"/>
        <w:r>
          <w:rPr>
            <w:rFonts w:eastAsia="微软雅黑"/>
            <w:lang w:val="en-US" w:eastAsia="en-GB"/>
          </w:rPr>
          <w:t>SessionCase</w:t>
        </w:r>
        <w:proofErr w:type="spellEnd"/>
        <w:r>
          <w:rPr>
            <w:rFonts w:eastAsia="微软雅黑"/>
            <w:lang w:val="en-US" w:eastAsia="en-GB"/>
          </w:rPr>
          <w:t xml:space="preserve">, </w:t>
        </w:r>
        <w:proofErr w:type="spellStart"/>
        <w:r>
          <w:rPr>
            <w:rFonts w:eastAsia="微软雅黑"/>
            <w:lang w:val="en-US" w:eastAsia="en-GB"/>
          </w:rPr>
          <w:t>SessionID</w:t>
        </w:r>
        <w:proofErr w:type="spellEnd"/>
        <w:r>
          <w:rPr>
            <w:rFonts w:eastAsia="微软雅黑"/>
            <w:lang w:val="en-US" w:eastAsia="en-GB"/>
          </w:rPr>
          <w:t xml:space="preserve">, </w:t>
        </w:r>
        <w:proofErr w:type="gramStart"/>
        <w:r>
          <w:rPr>
            <w:rFonts w:eastAsia="微软雅黑"/>
            <w:lang w:val="en-US" w:eastAsia="en-GB"/>
          </w:rPr>
          <w:t>Media</w:t>
        </w:r>
        <w:proofErr w:type="spellStart"/>
        <w:r>
          <w:rPr>
            <w:rFonts w:eastAsia="微软雅黑"/>
            <w:lang w:val="en-CA" w:eastAsia="en-GB"/>
          </w:rPr>
          <w:t>InfoList</w:t>
        </w:r>
        <w:proofErr w:type="spellEnd"/>
        <w:proofErr w:type="gramEnd"/>
        <w:r>
          <w:rPr>
            <w:rFonts w:eastAsia="微软雅黑"/>
            <w:lang w:val="en-CA" w:eastAsia="en-GB"/>
          </w:rPr>
          <w:t>)</w:t>
        </w:r>
        <w:r>
          <w:t xml:space="preserve"> request</w:t>
        </w:r>
        <w:r>
          <w:rPr>
            <w:rFonts w:eastAsia="宋体" w:hint="eastAsia"/>
            <w:lang w:eastAsia="zh-CN"/>
          </w:rPr>
          <w:t xml:space="preserve"> </w:t>
        </w:r>
        <w:r>
          <w:t>to the DCSF. IMS AS may provide information such as IMPU and location information of UE#1 to the DCSF.</w:t>
        </w:r>
      </w:ins>
    </w:p>
    <w:p w:rsidR="00674D0D" w:rsidRDefault="00556512">
      <w:pPr>
        <w:pStyle w:val="B1"/>
        <w:numPr>
          <w:ilvl w:val="0"/>
          <w:numId w:val="1"/>
        </w:numPr>
        <w:rPr>
          <w:ins w:id="137" w:author="Xueqian Bai" w:date="2023-02-09T19:42:00Z"/>
        </w:rPr>
      </w:pPr>
      <w:ins w:id="138" w:author="Xueqian Bai" w:date="2023-02-09T19:42:00Z">
        <w:r>
          <w:lastRenderedPageBreak/>
          <w:t>After receiving the DC control request, the DCSF determines the policy about how to process the bootstrap data channel establishment requirement based on the related parameters in the DC control request and/or operator strategy.</w:t>
        </w:r>
      </w:ins>
    </w:p>
    <w:p w:rsidR="00674D0D" w:rsidRDefault="00556512">
      <w:pPr>
        <w:pStyle w:val="B1"/>
        <w:numPr>
          <w:ilvl w:val="0"/>
          <w:numId w:val="1"/>
        </w:numPr>
        <w:rPr>
          <w:ins w:id="139" w:author="Xueqian Bai" w:date="2023-02-09T19:42:00Z"/>
        </w:rPr>
      </w:pPr>
      <w:ins w:id="140" w:author="Xueqian Bai" w:date="2023-02-09T19:42:00Z">
        <w:r>
          <w:t xml:space="preserve">Since the </w:t>
        </w:r>
        <w:proofErr w:type="spellStart"/>
        <w:r>
          <w:t>SessionEstablishmentRequestEvent</w:t>
        </w:r>
        <w:proofErr w:type="spellEnd"/>
        <w:r>
          <w:t xml:space="preserve"> indicates that served user offered local bootstrap media, DCSF, based on its policies prepares originating side MDC1 media information, as well as the terminating side MDC1 remote bootstrap media (targeting remote UE) for the DCMF.</w:t>
        </w:r>
      </w:ins>
    </w:p>
    <w:p w:rsidR="00674D0D" w:rsidRDefault="00556512">
      <w:pPr>
        <w:pStyle w:val="B1"/>
        <w:rPr>
          <w:ins w:id="141" w:author="Xueqian Bai" w:date="2023-02-09T19:42:00Z"/>
          <w:lang w:val="en-US" w:eastAsia="zh-CN"/>
        </w:rPr>
      </w:pPr>
      <w:ins w:id="142" w:author="Xueqian Bai" w:date="2023-02-09T19:42:00Z">
        <w:r>
          <w:t xml:space="preserve">6. DCSF </w:t>
        </w:r>
        <w:r>
          <w:rPr>
            <w:rFonts w:hint="eastAsia"/>
            <w:lang w:val="en-US" w:eastAsia="zh-CN"/>
          </w:rPr>
          <w:t>sends</w:t>
        </w:r>
        <w:r>
          <w:t xml:space="preserve"> the </w:t>
        </w:r>
        <w:proofErr w:type="spellStart"/>
        <w:r>
          <w:rPr>
            <w:rFonts w:eastAsia="微软雅黑"/>
            <w:lang w:val="en-US" w:eastAsia="en-GB"/>
          </w:rPr>
          <w:t>Nimsas_MediaControl_MediaInstruction</w:t>
        </w:r>
        <w:proofErr w:type="spellEnd"/>
        <w:r>
          <w:rPr>
            <w:rFonts w:eastAsia="微软雅黑"/>
            <w:lang w:val="en-CA" w:eastAsia="en-GB"/>
          </w:rPr>
          <w:t xml:space="preserve"> (</w:t>
        </w:r>
        <w:proofErr w:type="spellStart"/>
        <w:r>
          <w:rPr>
            <w:rFonts w:eastAsia="微软雅黑"/>
            <w:lang w:val="en-US" w:eastAsia="en-GB"/>
          </w:rPr>
          <w:t>SessionID</w:t>
        </w:r>
        <w:proofErr w:type="spellEnd"/>
        <w:r>
          <w:rPr>
            <w:rFonts w:eastAsia="微软雅黑"/>
            <w:lang w:val="en-US" w:eastAsia="en-GB"/>
          </w:rPr>
          <w:t xml:space="preserve">, </w:t>
        </w:r>
        <w:proofErr w:type="spellStart"/>
        <w:r>
          <w:rPr>
            <w:rFonts w:eastAsia="微软雅黑"/>
            <w:lang w:val="en-US" w:eastAsia="en-GB"/>
          </w:rPr>
          <w:t>Medi</w:t>
        </w:r>
        <w:r>
          <w:rPr>
            <w:rFonts w:eastAsia="微软雅黑"/>
            <w:lang w:val="en-CA" w:eastAsia="en-GB"/>
          </w:rPr>
          <w:t>aInstructionSet</w:t>
        </w:r>
        <w:proofErr w:type="spellEnd"/>
        <w:r>
          <w:rPr>
            <w:rFonts w:eastAsia="微软雅黑"/>
            <w:lang w:val="en-US" w:eastAsia="en-GB"/>
          </w:rPr>
          <w:t>)</w:t>
        </w:r>
        <w:r>
          <w:t xml:space="preserve"> </w:t>
        </w:r>
        <w:r>
          <w:rPr>
            <w:rFonts w:hint="eastAsia"/>
            <w:lang w:val="en-US" w:eastAsia="zh-CN"/>
          </w:rPr>
          <w:t>to</w:t>
        </w:r>
        <w:r>
          <w:t xml:space="preserve"> instruct the IMS AS </w:t>
        </w:r>
        <w:r>
          <w:rPr>
            <w:rFonts w:hint="eastAsia"/>
            <w:lang w:val="en-US" w:eastAsia="zh-CN"/>
          </w:rPr>
          <w:t xml:space="preserve">on the policy of how </w:t>
        </w:r>
        <w:r>
          <w:t xml:space="preserve">to </w:t>
        </w:r>
        <w:r>
          <w:rPr>
            <w:rFonts w:hint="eastAsia"/>
            <w:lang w:val="en-US" w:eastAsia="zh-CN"/>
          </w:rPr>
          <w:t xml:space="preserve">set up bootstrap data channel with </w:t>
        </w:r>
        <w:r>
          <w:t xml:space="preserve">DCMF for </w:t>
        </w:r>
        <w:r>
          <w:rPr>
            <w:rFonts w:hint="eastAsia"/>
            <w:lang w:val="en-US" w:eastAsia="zh-CN"/>
          </w:rPr>
          <w:t xml:space="preserve">both </w:t>
        </w:r>
        <w:r>
          <w:t>originating and terminating side.</w:t>
        </w:r>
        <w:r>
          <w:rPr>
            <w:rFonts w:hint="eastAsia"/>
            <w:lang w:val="en-US" w:eastAsia="zh-CN"/>
          </w:rPr>
          <w:t xml:space="preserve">For </w:t>
        </w:r>
        <w:proofErr w:type="gramStart"/>
        <w:r>
          <w:rPr>
            <w:rFonts w:hint="eastAsia"/>
            <w:lang w:val="en-US" w:eastAsia="zh-CN"/>
          </w:rPr>
          <w:t>example,</w:t>
        </w:r>
        <w:proofErr w:type="gramEnd"/>
        <w:r>
          <w:rPr>
            <w:rFonts w:hint="eastAsia"/>
            <w:lang w:val="en-US" w:eastAsia="zh-CN"/>
          </w:rPr>
          <w:t xml:space="preserve"> terminates </w:t>
        </w:r>
        <w:r>
          <w:rPr>
            <w:lang w:val="en-US"/>
          </w:rPr>
          <w:t xml:space="preserve">bootstrap data channel establishment </w:t>
        </w:r>
        <w:r>
          <w:rPr>
            <w:rFonts w:hint="eastAsia"/>
            <w:lang w:val="en-US" w:eastAsia="zh-CN"/>
          </w:rPr>
          <w:t xml:space="preserve">requirement on originating network DCMF and initiates the </w:t>
        </w:r>
        <w:r>
          <w:rPr>
            <w:lang w:val="en-US"/>
          </w:rPr>
          <w:t>bootstrap data channel establishment</w:t>
        </w:r>
        <w:r>
          <w:rPr>
            <w:rFonts w:hint="eastAsia"/>
            <w:lang w:val="en-US" w:eastAsia="zh-CN"/>
          </w:rPr>
          <w:t xml:space="preserve"> requirement towards terminating network.</w:t>
        </w:r>
      </w:ins>
    </w:p>
    <w:p w:rsidR="00674D0D" w:rsidRDefault="00556512">
      <w:pPr>
        <w:pStyle w:val="B1"/>
        <w:rPr>
          <w:ins w:id="143" w:author="Xueqian Bai" w:date="2023-02-09T19:42:00Z"/>
        </w:rPr>
      </w:pPr>
      <w:ins w:id="144" w:author="Xueqian Bai" w:date="2023-02-09T19:42:00Z">
        <w:r>
          <w:t>7.</w:t>
        </w:r>
        <w:r>
          <w:tab/>
          <w:t xml:space="preserve">The IMS AS selects a DCMF instance or an enhanced MRF instance which has data channel capability based on local configuration or </w:t>
        </w:r>
        <w:r>
          <w:rPr>
            <w:rFonts w:hint="eastAsia"/>
            <w:lang w:eastAsia="zh-CN"/>
          </w:rPr>
          <w:t>the</w:t>
        </w:r>
        <w:r>
          <w:t xml:space="preserve"> NRF.</w:t>
        </w:r>
      </w:ins>
    </w:p>
    <w:p w:rsidR="00674D0D" w:rsidRDefault="00556512">
      <w:pPr>
        <w:pStyle w:val="B1"/>
        <w:rPr>
          <w:ins w:id="145" w:author="Xueqian Bai" w:date="2023-02-09T19:42:00Z"/>
        </w:rPr>
      </w:pPr>
      <w:ins w:id="146" w:author="Xueqian Bai" w:date="2023-02-09T19:42:00Z">
        <w:r>
          <w:t>8.</w:t>
        </w:r>
        <w:r>
          <w:tab/>
          <w:t xml:space="preserve">The IMS AS </w:t>
        </w:r>
        <w:r>
          <w:rPr>
            <w:rFonts w:hint="eastAsia"/>
            <w:lang w:val="en-US" w:eastAsia="zh-CN"/>
          </w:rPr>
          <w:t>sends</w:t>
        </w:r>
        <w:r>
          <w:t xml:space="preserve"> </w:t>
        </w:r>
        <w:proofErr w:type="spellStart"/>
        <w:r>
          <w:t>Ndcmf_MRM_Create</w:t>
        </w:r>
        <w:proofErr w:type="spellEnd"/>
        <w:r>
          <w:t xml:space="preserve"> </w:t>
        </w:r>
        <w:r>
          <w:rPr>
            <w:rFonts w:hint="eastAsia"/>
            <w:lang w:val="en-US" w:eastAsia="zh-CN"/>
          </w:rPr>
          <w:t xml:space="preserve">request </w:t>
        </w:r>
        <w:r>
          <w:t xml:space="preserve">to instruct the DCMF to allocate the </w:t>
        </w:r>
        <w:r>
          <w:rPr>
            <w:rFonts w:hint="eastAsia"/>
            <w:lang w:val="en-US" w:eastAsia="zh-CN"/>
          </w:rPr>
          <w:t xml:space="preserve">DC related </w:t>
        </w:r>
        <w:r>
          <w:t xml:space="preserve">Mb resources to </w:t>
        </w:r>
        <w:r>
          <w:rPr>
            <w:rFonts w:hint="eastAsia"/>
            <w:lang w:val="en-US" w:eastAsia="zh-CN"/>
          </w:rPr>
          <w:t xml:space="preserve">negotiate </w:t>
        </w:r>
        <w:r>
          <w:t>the media descriptor specified by the DCSF for both the originating network and the terminating network</w:t>
        </w:r>
        <w:r>
          <w:rPr>
            <w:rFonts w:hint="eastAsia"/>
            <w:lang w:val="en-US" w:eastAsia="zh-CN"/>
          </w:rPr>
          <w:t>, and</w:t>
        </w:r>
        <w:r>
          <w:t xml:space="preserve"> </w:t>
        </w:r>
        <w:r>
          <w:rPr>
            <w:rFonts w:hint="eastAsia"/>
            <w:lang w:val="en-US" w:eastAsia="zh-CN"/>
          </w:rPr>
          <w:t>DCMF sends the negotiated DC media resource information to IMS AS.</w:t>
        </w:r>
        <w:r>
          <w:t>If the stand alone DCMF is used, the IMS AS uses DC2 interface to reserve data channel media resources based on the DCSF media information created in step 5. If the enhanced MRF is used, the IMS AS uses Mr'/Cr interface to reserve data channel media resources.</w:t>
        </w:r>
        <w:r>
          <w:tab/>
        </w:r>
      </w:ins>
    </w:p>
    <w:p w:rsidR="00674D0D" w:rsidRDefault="00556512">
      <w:pPr>
        <w:pStyle w:val="B1"/>
        <w:rPr>
          <w:ins w:id="147" w:author="Xueqian Bai" w:date="2023-02-09T19:42:00Z"/>
        </w:rPr>
      </w:pPr>
      <w:ins w:id="148" w:author="Xueqian Bai" w:date="2023-02-09T19:42:00Z">
        <w:r>
          <w:t>9.</w:t>
        </w:r>
        <w:r>
          <w:tab/>
          <w:t xml:space="preserve">The IMS AS responds to the </w:t>
        </w:r>
        <w:proofErr w:type="spellStart"/>
        <w:r>
          <w:rPr>
            <w:rFonts w:eastAsia="微软雅黑"/>
            <w:lang w:val="en-US" w:eastAsia="en-GB"/>
          </w:rPr>
          <w:t>Nimsas_MediaControl_MediaInstruction</w:t>
        </w:r>
        <w:proofErr w:type="spellEnd"/>
        <w:r>
          <w:rPr>
            <w:rFonts w:eastAsia="微软雅黑" w:hint="eastAsia"/>
            <w:lang w:val="en-US" w:eastAsia="zh-CN"/>
          </w:rPr>
          <w:t xml:space="preserve"> </w:t>
        </w:r>
        <w:r>
          <w:t>received in step 6</w:t>
        </w:r>
        <w:r>
          <w:rPr>
            <w:rFonts w:hint="eastAsia"/>
            <w:lang w:val="en-US" w:eastAsia="zh-CN"/>
          </w:rPr>
          <w:t>, and t</w:t>
        </w:r>
        <w:r>
          <w:t>he response include</w:t>
        </w:r>
        <w:r>
          <w:rPr>
            <w:rFonts w:hint="eastAsia"/>
            <w:lang w:val="en-US" w:eastAsia="zh-CN"/>
          </w:rPr>
          <w:t>s</w:t>
        </w:r>
        <w:r>
          <w:t xml:space="preserve"> the operation</w:t>
        </w:r>
        <w:r>
          <w:rPr>
            <w:rFonts w:hint="eastAsia"/>
            <w:lang w:val="en-US" w:eastAsia="zh-CN"/>
          </w:rPr>
          <w:t xml:space="preserve"> results</w:t>
        </w:r>
        <w:r>
          <w:t xml:space="preserve"> and the </w:t>
        </w:r>
        <w:r>
          <w:rPr>
            <w:rFonts w:hint="eastAsia"/>
            <w:lang w:val="en-US" w:eastAsia="zh-CN"/>
          </w:rPr>
          <w:t xml:space="preserve">negotiated data channel </w:t>
        </w:r>
        <w:r>
          <w:t xml:space="preserve">media resource information.   </w:t>
        </w:r>
      </w:ins>
    </w:p>
    <w:p w:rsidR="00674D0D" w:rsidRDefault="00556512">
      <w:pPr>
        <w:pStyle w:val="B1"/>
        <w:rPr>
          <w:ins w:id="149" w:author="Xueqian Bai" w:date="2023-02-09T19:42:00Z"/>
        </w:rPr>
      </w:pPr>
      <w:ins w:id="150" w:author="Xueqian Bai" w:date="2023-02-09T19:42:00Z">
        <w:r>
          <w:t>10.</w:t>
        </w:r>
        <w:r>
          <w:tab/>
          <w:t>The DCSF stores the media resource information and responds to the Notify Request received in step 3.</w:t>
        </w:r>
      </w:ins>
    </w:p>
    <w:p w:rsidR="00674D0D" w:rsidRDefault="00556512">
      <w:pPr>
        <w:pStyle w:val="B1"/>
        <w:rPr>
          <w:ins w:id="151" w:author="Xueqian Bai" w:date="2023-02-09T19:42:00Z"/>
        </w:rPr>
      </w:pPr>
      <w:ins w:id="152" w:author="Xueqian Bai" w:date="2023-02-09T19:42:00Z">
        <w:r>
          <w:t>11-13.</w:t>
        </w:r>
        <w:r>
          <w:tab/>
          <w:t>The IMS AS sends the INVITE message which includes the updated SDP Offer adding media information of the DCMF/enhanced MRF to the originating S-CSCF and then the INVITE message is sent to the terminating network. The SDP Offer for bootstrap data channel(s) to UE#2 will be included in this case.</w:t>
        </w:r>
      </w:ins>
    </w:p>
    <w:p w:rsidR="00674D0D" w:rsidRDefault="00674D0D">
      <w:pPr>
        <w:pStyle w:val="B1"/>
        <w:ind w:left="284"/>
        <w:jc w:val="center"/>
        <w:rPr>
          <w:ins w:id="153" w:author="Xueqian Bai" w:date="2023-02-09T19:42:00Z"/>
        </w:rPr>
      </w:pPr>
    </w:p>
    <w:p w:rsidR="00674D0D" w:rsidRDefault="00674D0D">
      <w:pPr>
        <w:pStyle w:val="TF"/>
        <w:rPr>
          <w:ins w:id="154" w:author="Xueqian Bai" w:date="2023-02-09T19:42:00Z"/>
        </w:rPr>
      </w:pPr>
      <w:ins w:id="155" w:author="Xueqian Bai" w:date="2023-02-09T19:42:00Z">
        <w:r>
          <w:object w:dxaOrig="6749" w:dyaOrig="6956">
            <v:shape id="_x0000_i1030" type="#_x0000_t75" style="width:470.3pt;height:485.3pt" o:ole="">
              <v:imagedata r:id="rId23" o:title=""/>
              <o:lock v:ext="edit" aspectratio="f"/>
            </v:shape>
            <o:OLEObject Type="Embed" ProgID="Visio.Drawing.11" ShapeID="_x0000_i1030" DrawAspect="Content" ObjectID="_1737607230" r:id="rId24"/>
          </w:object>
        </w:r>
      </w:ins>
    </w:p>
    <w:p w:rsidR="00674D0D" w:rsidRDefault="00556512">
      <w:pPr>
        <w:pStyle w:val="TF"/>
        <w:rPr>
          <w:ins w:id="156" w:author="Xueqian Bai" w:date="2023-02-09T19:42:00Z"/>
        </w:rPr>
      </w:pPr>
      <w:ins w:id="157" w:author="Xueqian Bai" w:date="2023-02-09T19:42:00Z">
        <w:r>
          <w:t>Figure XX.</w:t>
        </w:r>
      </w:ins>
      <w:ins w:id="158" w:author="JY" w:date="2023-02-10T21:33:00Z">
        <w:r w:rsidR="00020776">
          <w:rPr>
            <w:rFonts w:hint="eastAsia"/>
            <w:lang w:eastAsia="zh-CN"/>
          </w:rPr>
          <w:t>Y</w:t>
        </w:r>
      </w:ins>
      <w:ins w:id="159" w:author="Xueqian Bai" w:date="2023-02-09T19:42:00Z">
        <w:r>
          <w:t>.3-2: UE Initiated Bootstrap Data Channel Establishment (2)</w:t>
        </w:r>
      </w:ins>
    </w:p>
    <w:p w:rsidR="00674D0D" w:rsidRDefault="00556512">
      <w:pPr>
        <w:pStyle w:val="B1"/>
        <w:rPr>
          <w:ins w:id="160" w:author="Xueqian Bai" w:date="2023-02-09T19:42:00Z"/>
        </w:rPr>
      </w:pPr>
      <w:ins w:id="161" w:author="Xueqian Bai" w:date="2023-02-09T19:42:00Z">
        <w:r>
          <w:t>14-15.</w:t>
        </w:r>
        <w:r>
          <w:tab/>
          <w:t>The terminating network returns an 18X response with SDP answer to bootstrap DC to the originating network. If the terminating network decides to establish another bootstrap DC to UE#1 and UE#2, the corresponding data channel media description is also included in the SDP answer.</w:t>
        </w:r>
      </w:ins>
    </w:p>
    <w:p w:rsidR="00674D0D" w:rsidRDefault="00556512">
      <w:pPr>
        <w:pStyle w:val="B1"/>
        <w:rPr>
          <w:ins w:id="162" w:author="Xueqian Bai" w:date="2023-02-09T19:42:00Z"/>
        </w:rPr>
      </w:pPr>
      <w:ins w:id="163" w:author="Xueqian Bai" w:date="2023-02-09T19:42:00Z">
        <w:r>
          <w:t>16.</w:t>
        </w:r>
        <w:r>
          <w:tab/>
          <w:t xml:space="preserve">IMS AS invokes </w:t>
        </w:r>
        <w:proofErr w:type="spellStart"/>
        <w:r>
          <w:t>Ndcmf_MRM_Update</w:t>
        </w:r>
        <w:proofErr w:type="spellEnd"/>
        <w:r>
          <w:t xml:space="preserve"> service operation to instruct the DCMF on data channel media resource modification based on the SDP answer received from the terminating network. If the stand alone DCMF is used, the IMS AS uses DC2 interface to modify data channel media resources. If the enhanced MRF is used, the IMS AS uses Mr'/Cr to the enhanced MRF to modify data channel media resources.</w:t>
        </w:r>
      </w:ins>
    </w:p>
    <w:p w:rsidR="00674D0D" w:rsidRDefault="00556512">
      <w:pPr>
        <w:pStyle w:val="B1"/>
        <w:rPr>
          <w:ins w:id="164" w:author="Xueqian Bai" w:date="2023-02-09T19:42:00Z"/>
        </w:rPr>
      </w:pPr>
      <w:ins w:id="165" w:author="Xueqian Bai" w:date="2023-02-09T19:42:00Z">
        <w:r>
          <w:t>17.</w:t>
        </w:r>
        <w:r>
          <w:tab/>
          <w:t>The IMS AS modifies SDP answer for bootstrap data channels to UE#1 in 18X response which may include local bootstrap data channel to UE#1 and/or remote bootstrap data channel to UE#1 and sends 18X response to S-CSCF and P-CSCF.</w:t>
        </w:r>
      </w:ins>
    </w:p>
    <w:p w:rsidR="00674D0D" w:rsidRDefault="00556512">
      <w:pPr>
        <w:pStyle w:val="B1"/>
        <w:rPr>
          <w:ins w:id="166" w:author="Xueqian Bai" w:date="2023-02-09T19:42:00Z"/>
        </w:rPr>
      </w:pPr>
      <w:ins w:id="167" w:author="Xueqian Bai" w:date="2023-02-09T19:42:00Z">
        <w:r>
          <w:t>18.</w:t>
        </w:r>
        <w:r>
          <w:tab/>
          <w:t xml:space="preserve">The originating P-CSCF executes </w:t>
        </w:r>
        <w:proofErr w:type="spellStart"/>
        <w:r>
          <w:t>QoS</w:t>
        </w:r>
        <w:proofErr w:type="spellEnd"/>
        <w:r>
          <w:t xml:space="preserve"> procedure for bootstrap data channel media based on the SDP answer information in the 18X response.</w:t>
        </w:r>
      </w:ins>
    </w:p>
    <w:p w:rsidR="00674D0D" w:rsidRDefault="00556512">
      <w:pPr>
        <w:pStyle w:val="B1"/>
        <w:rPr>
          <w:ins w:id="168" w:author="Xueqian Bai" w:date="2023-02-09T19:42:00Z"/>
        </w:rPr>
      </w:pPr>
      <w:ins w:id="169" w:author="Xueqian Bai" w:date="2023-02-09T19:42:00Z">
        <w:r>
          <w:t>19.</w:t>
        </w:r>
        <w:r>
          <w:tab/>
          <w:t>The P-CSCF returns the 18X response to UE#1.</w:t>
        </w:r>
      </w:ins>
    </w:p>
    <w:p w:rsidR="00674D0D" w:rsidRDefault="00556512">
      <w:pPr>
        <w:pStyle w:val="B1"/>
        <w:rPr>
          <w:ins w:id="170" w:author="Xueqian Bai" w:date="2023-02-09T19:42:00Z"/>
        </w:rPr>
      </w:pPr>
      <w:ins w:id="171" w:author="Xueqian Bai" w:date="2023-02-09T19:42:00Z">
        <w:r>
          <w:lastRenderedPageBreak/>
          <w:t>20.</w:t>
        </w:r>
        <w:r>
          <w:tab/>
          <w:t>The PRACK and UPDATE procedure is executed between the originating network and the terminating network.</w:t>
        </w:r>
      </w:ins>
    </w:p>
    <w:p w:rsidR="00674D0D" w:rsidRDefault="00556512">
      <w:pPr>
        <w:pStyle w:val="B1"/>
        <w:rPr>
          <w:ins w:id="172" w:author="Xueqian Bai" w:date="2023-02-09T19:42:00Z"/>
        </w:rPr>
      </w:pPr>
      <w:ins w:id="173" w:author="Xueqian Bai" w:date="2023-02-09T19:42:00Z">
        <w:r>
          <w:t xml:space="preserve">21-22. </w:t>
        </w:r>
        <w:proofErr w:type="gramStart"/>
        <w:r>
          <w:t>The</w:t>
        </w:r>
        <w:proofErr w:type="gramEnd"/>
        <w:r>
          <w:t xml:space="preserve"> terminating network returns a 200 OK response.</w:t>
        </w:r>
      </w:ins>
    </w:p>
    <w:p w:rsidR="00674D0D" w:rsidRDefault="00556512">
      <w:pPr>
        <w:pStyle w:val="B1"/>
        <w:rPr>
          <w:ins w:id="174" w:author="Xueqian Bai" w:date="2023-02-09T19:42:00Z"/>
        </w:rPr>
      </w:pPr>
      <w:ins w:id="175" w:author="Xueqian Bai" w:date="2023-02-09T19:42:00Z">
        <w:r>
          <w:t xml:space="preserve">23-24. The IMS AS invokes </w:t>
        </w:r>
        <w:proofErr w:type="spellStart"/>
        <w:r>
          <w:rPr>
            <w:rFonts w:eastAsia="微软雅黑"/>
            <w:lang w:val="en-US" w:eastAsia="en-GB"/>
          </w:rPr>
          <w:t>Nimsas_SessionEventControl</w:t>
        </w:r>
        <w:proofErr w:type="spellEnd"/>
        <w:r>
          <w:rPr>
            <w:rFonts w:eastAsia="微软雅黑"/>
            <w:lang w:val="en-US" w:eastAsia="en-GB"/>
          </w:rPr>
          <w:t xml:space="preserve"> Notify</w:t>
        </w:r>
        <w:r>
          <w:t xml:space="preserve"> request to report the successful session establishment event to the DCSF. The DCSF responds to the IMS AS.</w:t>
        </w:r>
      </w:ins>
    </w:p>
    <w:p w:rsidR="00674D0D" w:rsidRDefault="00556512">
      <w:pPr>
        <w:pStyle w:val="B1"/>
        <w:rPr>
          <w:ins w:id="176" w:author="Xueqian Bai" w:date="2023-02-09T19:42:00Z"/>
        </w:rPr>
      </w:pPr>
      <w:proofErr w:type="gramStart"/>
      <w:ins w:id="177" w:author="Xueqian Bai" w:date="2023-02-09T19:42:00Z">
        <w:r>
          <w:t>25.</w:t>
        </w:r>
        <w:r>
          <w:tab/>
          <w:t>The 200 OK response</w:t>
        </w:r>
        <w:proofErr w:type="gramEnd"/>
        <w:r>
          <w:t xml:space="preserve"> is forwarded to UE#1.</w:t>
        </w:r>
      </w:ins>
    </w:p>
    <w:p w:rsidR="00674D0D" w:rsidRDefault="00556512">
      <w:pPr>
        <w:pStyle w:val="B1"/>
        <w:rPr>
          <w:ins w:id="178" w:author="Xueqian Bai" w:date="2023-02-09T19:42:00Z"/>
        </w:rPr>
      </w:pPr>
      <w:ins w:id="179" w:author="Xueqian Bai" w:date="2023-02-09T19:42:00Z">
        <w:r>
          <w:t>26-2</w:t>
        </w:r>
        <w:r>
          <w:rPr>
            <w:rFonts w:hint="eastAsia"/>
            <w:lang w:val="en-US" w:eastAsia="zh-CN"/>
          </w:rPr>
          <w:t>9</w:t>
        </w:r>
        <w:r>
          <w:t>.</w:t>
        </w:r>
        <w:r>
          <w:tab/>
          <w:t>The bootstrap data channels have been established between the originating DCMF</w:t>
        </w:r>
        <w:r>
          <w:rPr>
            <w:rFonts w:hint="eastAsia"/>
            <w:lang w:eastAsia="zh-CN"/>
          </w:rPr>
          <w:t>/</w:t>
        </w:r>
        <w:r>
          <w:t>enhanced MRF</w:t>
        </w:r>
        <w:r>
          <w:rPr>
            <w:rFonts w:hint="eastAsia"/>
            <w:lang w:val="en-US" w:eastAsia="zh-CN"/>
          </w:rPr>
          <w:t xml:space="preserve">, </w:t>
        </w:r>
        <w:proofErr w:type="spellStart"/>
        <w:r>
          <w:rPr>
            <w:rFonts w:hint="eastAsia"/>
            <w:lang w:val="en-US" w:eastAsia="zh-CN"/>
          </w:rPr>
          <w:t>termi</w:t>
        </w:r>
        <w:r>
          <w:t>nating</w:t>
        </w:r>
        <w:proofErr w:type="spellEnd"/>
        <w:r>
          <w:t xml:space="preserve"> DCMF</w:t>
        </w:r>
        <w:r>
          <w:rPr>
            <w:rFonts w:hint="eastAsia"/>
            <w:lang w:eastAsia="zh-CN"/>
          </w:rPr>
          <w:t>/</w:t>
        </w:r>
        <w:r>
          <w:t xml:space="preserve">enhanced MRF and UE#1/UE#2. </w:t>
        </w:r>
        <w:r>
          <w:rPr>
            <w:rFonts w:hint="eastAsia"/>
            <w:lang w:val="en-US" w:eastAsia="zh-CN"/>
          </w:rPr>
          <w:t xml:space="preserve">Data Channel Application list will be downloaded to UE side after </w:t>
        </w:r>
        <w:r>
          <w:t>bootstrap data channels</w:t>
        </w:r>
        <w:r>
          <w:rPr>
            <w:rFonts w:hint="eastAsia"/>
            <w:lang w:val="en-US" w:eastAsia="zh-CN"/>
          </w:rPr>
          <w:t xml:space="preserve"> establishment. </w:t>
        </w:r>
        <w:r>
          <w:t>The UEs send application request messages</w:t>
        </w:r>
        <w:r>
          <w:rPr>
            <w:rFonts w:hint="eastAsia"/>
            <w:lang w:val="en-US" w:eastAsia="zh-CN"/>
          </w:rPr>
          <w:t xml:space="preserve"> </w:t>
        </w:r>
        <w:r>
          <w:t xml:space="preserve">to the </w:t>
        </w:r>
        <w:r>
          <w:rPr>
            <w:rFonts w:hint="eastAsia"/>
            <w:lang w:val="en-US" w:eastAsia="zh-CN"/>
          </w:rPr>
          <w:t>target</w:t>
        </w:r>
        <w:r>
          <w:t xml:space="preserve"> DCMF/enhanced MRF over the established bootstrap data channel(s)</w:t>
        </w:r>
        <w:r>
          <w:rPr>
            <w:rFonts w:hint="eastAsia"/>
            <w:lang w:val="en-US" w:eastAsia="zh-CN"/>
          </w:rPr>
          <w:t xml:space="preserve">. Takes originating side </w:t>
        </w:r>
        <w:r>
          <w:t>bootstrap data channel</w:t>
        </w:r>
        <w:r>
          <w:rPr>
            <w:rFonts w:hint="eastAsia"/>
            <w:lang w:val="en-US" w:eastAsia="zh-CN"/>
          </w:rPr>
          <w:t xml:space="preserve"> in step26 for instance, t</w:t>
        </w:r>
        <w:r>
          <w:t>he UEs send application request messages to the originating DCMF/enhanced MRF over the established bootstrap data channel(s). The originating DCMF/enhanced MRF forwards HTTP request to the received media endpoint of the originating DCSF. The originating DCSF provides the proper data channel application to UE#1 and UE#2 through the originating DCMF/enhanced MRF.</w:t>
        </w:r>
      </w:ins>
    </w:p>
    <w:p w:rsidR="00674D0D" w:rsidRPr="0028567C" w:rsidRDefault="00020776" w:rsidP="0028567C">
      <w:pPr>
        <w:pStyle w:val="NO"/>
        <w:overflowPunct w:val="0"/>
        <w:autoSpaceDE w:val="0"/>
        <w:autoSpaceDN w:val="0"/>
        <w:adjustRightInd w:val="0"/>
        <w:textAlignment w:val="baseline"/>
        <w:rPr>
          <w:ins w:id="180" w:author="Xueqian Bai" w:date="2023-02-09T19:42:00Z"/>
          <w:rFonts w:eastAsia="Times New Roman"/>
          <w:lang w:eastAsia="zh-CN"/>
        </w:rPr>
      </w:pPr>
      <w:ins w:id="181" w:author="JY" w:date="2023-02-10T21:33:00Z">
        <w:r w:rsidRPr="00020776">
          <w:rPr>
            <w:rFonts w:eastAsia="Times New Roman" w:hint="eastAsia"/>
            <w:lang w:eastAsia="zh-CN"/>
          </w:rPr>
          <w:t>NOTE</w:t>
        </w:r>
      </w:ins>
      <w:ins w:id="182" w:author="Xueqian Bai" w:date="2023-02-09T19:42:00Z">
        <w:r w:rsidR="00556512" w:rsidRPr="0028567C">
          <w:rPr>
            <w:rFonts w:eastAsia="Times New Roman" w:hint="eastAsia"/>
            <w:lang w:eastAsia="zh-CN"/>
          </w:rPr>
          <w:t>:</w:t>
        </w:r>
      </w:ins>
      <w:ins w:id="183" w:author="JY" w:date="2023-02-10T21:14:00Z">
        <w:r w:rsidR="0028567C" w:rsidRPr="00020776">
          <w:rPr>
            <w:rFonts w:eastAsia="Times New Roman" w:hint="eastAsia"/>
            <w:lang w:eastAsia="zh-CN"/>
          </w:rPr>
          <w:tab/>
        </w:r>
      </w:ins>
      <w:ins w:id="184" w:author="Xueqian Bai" w:date="2023-02-09T19:42:00Z">
        <w:r w:rsidR="00556512" w:rsidRPr="0028567C">
          <w:rPr>
            <w:rFonts w:eastAsia="Times New Roman" w:hint="eastAsia"/>
            <w:lang w:eastAsia="zh-CN"/>
          </w:rPr>
          <w:t xml:space="preserve">The DC establishment can be executed immediately after 18X negotiation by step 19. </w:t>
        </w:r>
      </w:ins>
    </w:p>
    <w:p w:rsidR="00674D0D" w:rsidRDefault="00556512">
      <w:pPr>
        <w:pStyle w:val="B1"/>
        <w:rPr>
          <w:ins w:id="185" w:author="Xueqian Bai" w:date="2023-02-09T19:42:00Z"/>
        </w:rPr>
      </w:pPr>
      <w:ins w:id="186" w:author="Xueqian Bai" w:date="2023-02-09T19:42:00Z">
        <w:r>
          <w:rPr>
            <w:rFonts w:hint="eastAsia"/>
            <w:lang w:val="en-US" w:eastAsia="zh-CN"/>
          </w:rPr>
          <w:t>30</w:t>
        </w:r>
        <w:r>
          <w:t>.</w:t>
        </w:r>
        <w:r>
          <w:tab/>
          <w:t>The subsequent procedures continue.</w:t>
        </w:r>
      </w:ins>
    </w:p>
    <w:p w:rsidR="00674D0D" w:rsidRDefault="00674D0D">
      <w:pPr>
        <w:pStyle w:val="B1"/>
        <w:ind w:left="0" w:firstLine="0"/>
        <w:rPr>
          <w:ins w:id="187" w:author="Xueqian Bai" w:date="2023-02-09T19:42:00Z"/>
        </w:rPr>
      </w:pPr>
    </w:p>
    <w:p w:rsidR="00674D0D" w:rsidRDefault="00556512">
      <w:pPr>
        <w:pStyle w:val="3"/>
        <w:rPr>
          <w:ins w:id="188" w:author="Xueqian Bai" w:date="2023-02-09T19:42:00Z"/>
          <w:lang w:val="en-US" w:eastAsia="zh-CN"/>
        </w:rPr>
      </w:pPr>
      <w:bookmarkStart w:id="189" w:name="_Toc113279327"/>
      <w:ins w:id="190" w:author="Xueqian Bai" w:date="2023-02-09T19:42:00Z">
        <w:r>
          <w:rPr>
            <w:lang w:eastAsia="zh-CN"/>
          </w:rPr>
          <w:t>XX</w:t>
        </w:r>
        <w:r>
          <w:rPr>
            <w:rFonts w:hint="eastAsia"/>
            <w:lang w:eastAsia="zh-CN"/>
          </w:rPr>
          <w:t>.</w:t>
        </w:r>
      </w:ins>
      <w:ins w:id="191" w:author="JY" w:date="2023-02-10T21:35:00Z">
        <w:r w:rsidR="00020776">
          <w:rPr>
            <w:rFonts w:hint="eastAsia"/>
            <w:lang w:eastAsia="zh-CN"/>
          </w:rPr>
          <w:t>Y</w:t>
        </w:r>
      </w:ins>
      <w:ins w:id="192" w:author="Xueqian Bai" w:date="2023-02-09T19:42:00Z">
        <w:r>
          <w:rPr>
            <w:rFonts w:hint="eastAsia"/>
            <w:lang w:eastAsia="zh-CN"/>
          </w:rPr>
          <w:t>.</w:t>
        </w:r>
        <w:r>
          <w:rPr>
            <w:lang w:eastAsia="zh-CN"/>
          </w:rPr>
          <w:t>4</w:t>
        </w:r>
        <w:r>
          <w:rPr>
            <w:rFonts w:hint="eastAsia"/>
            <w:lang w:eastAsia="zh-CN"/>
          </w:rPr>
          <w:tab/>
        </w:r>
        <w:r>
          <w:rPr>
            <w:rFonts w:hint="eastAsia"/>
            <w:lang w:val="en-US" w:eastAsia="zh-CN"/>
          </w:rPr>
          <w:t>A</w:t>
        </w:r>
        <w:proofErr w:type="spellStart"/>
        <w:r>
          <w:rPr>
            <w:rFonts w:hint="eastAsia"/>
            <w:lang w:eastAsia="zh-CN"/>
          </w:rPr>
          <w:t>pplication</w:t>
        </w:r>
        <w:proofErr w:type="spellEnd"/>
        <w:r>
          <w:rPr>
            <w:rFonts w:hint="eastAsia"/>
            <w:lang w:eastAsia="zh-CN"/>
          </w:rPr>
          <w:t xml:space="preserve"> data channel establishment</w:t>
        </w:r>
      </w:ins>
    </w:p>
    <w:p w:rsidR="00674D0D" w:rsidRDefault="00556512">
      <w:pPr>
        <w:pStyle w:val="3"/>
        <w:rPr>
          <w:ins w:id="193" w:author="Xueqian Bai" w:date="2023-02-09T19:42:00Z"/>
          <w:lang w:eastAsia="zh-CN"/>
        </w:rPr>
      </w:pPr>
      <w:ins w:id="194" w:author="Xueqian Bai" w:date="2023-02-09T19:42:00Z">
        <w:r>
          <w:rPr>
            <w:rFonts w:hint="eastAsia"/>
            <w:lang w:val="en-US" w:eastAsia="zh-CN"/>
          </w:rPr>
          <w:t>XX.</w:t>
        </w:r>
      </w:ins>
      <w:ins w:id="195" w:author="JY" w:date="2023-02-10T21:35:00Z">
        <w:r w:rsidR="00020776">
          <w:rPr>
            <w:rFonts w:hint="eastAsia"/>
            <w:lang w:val="en-US" w:eastAsia="zh-CN"/>
          </w:rPr>
          <w:t>Y</w:t>
        </w:r>
      </w:ins>
      <w:ins w:id="196" w:author="Xueqian Bai" w:date="2023-02-09T19:42:00Z">
        <w:r>
          <w:rPr>
            <w:rFonts w:hint="eastAsia"/>
            <w:lang w:val="en-US" w:eastAsia="zh-CN"/>
          </w:rPr>
          <w:t xml:space="preserve">.4.1 </w:t>
        </w:r>
        <w:r>
          <w:rPr>
            <w:rFonts w:eastAsia="宋体" w:hint="eastAsia"/>
            <w:lang w:eastAsia="zh-CN"/>
          </w:rPr>
          <w:t xml:space="preserve">P2P </w:t>
        </w:r>
        <w:r>
          <w:rPr>
            <w:rFonts w:hint="eastAsia"/>
            <w:lang w:eastAsia="zh-CN"/>
          </w:rPr>
          <w:t>application data channel establishment</w:t>
        </w:r>
        <w:bookmarkEnd w:id="189"/>
      </w:ins>
    </w:p>
    <w:p w:rsidR="00674D0D" w:rsidRDefault="00556512">
      <w:pPr>
        <w:rPr>
          <w:ins w:id="197" w:author="Xueqian Bai" w:date="2023-02-09T19:42:00Z"/>
          <w:lang w:eastAsia="zh-CN"/>
        </w:rPr>
      </w:pPr>
      <w:ins w:id="198" w:author="Xueqian Bai" w:date="2023-02-09T19:42:00Z">
        <w:r>
          <w:rPr>
            <w:rFonts w:hint="eastAsia"/>
            <w:lang w:eastAsia="zh-CN"/>
          </w:rPr>
          <w:t>T</w:t>
        </w:r>
        <w:r>
          <w:rPr>
            <w:lang w:eastAsia="zh-CN"/>
          </w:rPr>
          <w:t>he following Figure XX.</w:t>
        </w:r>
      </w:ins>
      <w:ins w:id="199" w:author="JY" w:date="2023-02-10T21:35:00Z">
        <w:r w:rsidR="00020776">
          <w:rPr>
            <w:rFonts w:hint="eastAsia"/>
            <w:lang w:eastAsia="zh-CN"/>
          </w:rPr>
          <w:t>Y</w:t>
        </w:r>
      </w:ins>
      <w:ins w:id="200" w:author="Xueqian Bai" w:date="2023-02-09T19:42:00Z">
        <w:r>
          <w:rPr>
            <w:lang w:eastAsia="zh-CN"/>
          </w:rPr>
          <w:t>.4</w:t>
        </w:r>
      </w:ins>
      <w:ins w:id="201" w:author="Xueqian Bai" w:date="2023-02-10T14:31:00Z">
        <w:r>
          <w:rPr>
            <w:rFonts w:hint="eastAsia"/>
            <w:lang w:val="en-US" w:eastAsia="zh-CN"/>
          </w:rPr>
          <w:t>.1</w:t>
        </w:r>
      </w:ins>
      <w:ins w:id="202" w:author="Xueqian Bai" w:date="2023-02-09T19:42:00Z">
        <w:r>
          <w:rPr>
            <w:lang w:eastAsia="zh-CN"/>
          </w:rPr>
          <w:t>-1 shows the establishment procedure of the P2P application data channel initiated by UE, in which the application data channel is not required to be anchored on the DCMF/enhanced MRF.</w:t>
        </w:r>
      </w:ins>
    </w:p>
    <w:p w:rsidR="00674D0D" w:rsidRDefault="00674D0D">
      <w:pPr>
        <w:jc w:val="center"/>
        <w:rPr>
          <w:ins w:id="203" w:author="Xueqian Bai" w:date="2023-02-09T19:42:00Z"/>
        </w:rPr>
      </w:pPr>
      <w:ins w:id="204" w:author="Xueqian Bai" w:date="2023-02-09T19:42:00Z">
        <w:r>
          <w:object w:dxaOrig="9321" w:dyaOrig="6805">
            <v:shape id="_x0000_i1031" type="#_x0000_t75" style="width:449.3pt;height:328.55pt" o:ole="">
              <v:imagedata r:id="rId25" o:title=""/>
            </v:shape>
            <o:OLEObject Type="Embed" ProgID="Visio.Drawing.15" ShapeID="_x0000_i1031" DrawAspect="Content" ObjectID="_1737607231" r:id="rId26"/>
          </w:object>
        </w:r>
      </w:ins>
    </w:p>
    <w:p w:rsidR="00674D0D" w:rsidRDefault="00556512">
      <w:pPr>
        <w:pStyle w:val="TF"/>
        <w:rPr>
          <w:ins w:id="205" w:author="Xueqian Bai" w:date="2023-02-09T19:42:00Z"/>
        </w:rPr>
      </w:pPr>
      <w:ins w:id="206" w:author="Xueqian Bai" w:date="2023-02-09T19:42:00Z">
        <w:r>
          <w:t>Figure XX.</w:t>
        </w:r>
      </w:ins>
      <w:ins w:id="207" w:author="JY" w:date="2023-02-10T21:36:00Z">
        <w:r w:rsidR="00020776">
          <w:rPr>
            <w:rFonts w:hint="eastAsia"/>
            <w:lang w:eastAsia="zh-CN"/>
          </w:rPr>
          <w:t>Y</w:t>
        </w:r>
      </w:ins>
      <w:ins w:id="208" w:author="Xueqian Bai" w:date="2023-02-09T19:42:00Z">
        <w:r>
          <w:t>.4</w:t>
        </w:r>
      </w:ins>
      <w:ins w:id="209" w:author="Xueqian Bai" w:date="2023-02-10T15:49:00Z">
        <w:r>
          <w:rPr>
            <w:rFonts w:hint="eastAsia"/>
            <w:lang w:val="en-US" w:eastAsia="zh-CN"/>
          </w:rPr>
          <w:t>.1</w:t>
        </w:r>
      </w:ins>
      <w:ins w:id="210" w:author="Xueqian Bai" w:date="2023-02-09T19:42:00Z">
        <w:r>
          <w:t xml:space="preserve">-1: UE Initiated </w:t>
        </w:r>
        <w:r>
          <w:rPr>
            <w:rFonts w:hint="eastAsia"/>
          </w:rPr>
          <w:t>P2P Application</w:t>
        </w:r>
        <w:r>
          <w:t xml:space="preserve"> Data Channel Establishment</w:t>
        </w:r>
      </w:ins>
    </w:p>
    <w:p w:rsidR="00674D0D" w:rsidRDefault="00556512">
      <w:pPr>
        <w:pStyle w:val="B1"/>
        <w:rPr>
          <w:ins w:id="211" w:author="Xueqian Bai" w:date="2023-02-09T19:42:00Z"/>
          <w:lang w:eastAsia="zh-CN"/>
        </w:rPr>
      </w:pPr>
      <w:ins w:id="212" w:author="Xueqian Bai" w:date="2023-02-09T19:42:00Z">
        <w:r>
          <w:rPr>
            <w:lang w:eastAsia="zh-CN"/>
          </w:rPr>
          <w:lastRenderedPageBreak/>
          <w:t>0.</w:t>
        </w:r>
        <w:r>
          <w:rPr>
            <w:lang w:eastAsia="zh-CN"/>
          </w:rPr>
          <w:tab/>
          <w:t>The IMS session and bootstrap data channel have been established and the data channel applications have been downloaded to UE#1 and UE#2.</w:t>
        </w:r>
      </w:ins>
    </w:p>
    <w:p w:rsidR="00674D0D" w:rsidRDefault="00556512">
      <w:pPr>
        <w:pStyle w:val="B1"/>
        <w:rPr>
          <w:ins w:id="213" w:author="Xueqian Bai" w:date="2023-02-09T19:42:00Z"/>
          <w:lang w:eastAsia="zh-CN"/>
        </w:rPr>
      </w:pPr>
      <w:ins w:id="214" w:author="Xueqian Bai" w:date="2023-02-09T19:42:00Z">
        <w:r>
          <w:rPr>
            <w:lang w:eastAsia="zh-CN"/>
          </w:rPr>
          <w:t>1.</w:t>
        </w:r>
        <w:r>
          <w:rPr>
            <w:lang w:eastAsia="zh-CN"/>
          </w:rPr>
          <w:tab/>
          <w:t xml:space="preserve">UE#1 sends the SIP re-INVITE request with an updated SDP Offer to the IMS AS, through the originating P-CSCF and S-CSCF. The updated SDP Offer contains the established bootstrap data channel information, as well as the media description of application data channel which is indicated by stream ID, stream label, </w:t>
        </w:r>
      </w:ins>
      <w:ins w:id="215" w:author="Xueqian Bai" w:date="2023-02-10T14:31:00Z">
        <w:r>
          <w:rPr>
            <w:rFonts w:hint="eastAsia"/>
            <w:lang w:val="en-US" w:eastAsia="zh-CN"/>
          </w:rPr>
          <w:t>Q</w:t>
        </w:r>
      </w:ins>
      <w:proofErr w:type="spellStart"/>
      <w:ins w:id="216" w:author="Xueqian Bai" w:date="2023-02-09T19:42:00Z">
        <w:r>
          <w:rPr>
            <w:lang w:eastAsia="zh-CN"/>
          </w:rPr>
          <w:t>os</w:t>
        </w:r>
        <w:proofErr w:type="spellEnd"/>
        <w:r>
          <w:rPr>
            <w:lang w:eastAsia="zh-CN"/>
          </w:rPr>
          <w:t xml:space="preserve"> requirement, etc.</w:t>
        </w:r>
      </w:ins>
    </w:p>
    <w:p w:rsidR="00674D0D" w:rsidRDefault="00556512">
      <w:pPr>
        <w:pStyle w:val="B1"/>
        <w:rPr>
          <w:ins w:id="217" w:author="Xueqian Bai" w:date="2023-02-09T19:42:00Z"/>
          <w:lang w:eastAsia="zh-CN"/>
        </w:rPr>
      </w:pPr>
      <w:ins w:id="218" w:author="Xueqian Bai" w:date="2023-02-09T19:42:00Z">
        <w:r>
          <w:rPr>
            <w:lang w:eastAsia="zh-CN"/>
          </w:rPr>
          <w:t>2.</w:t>
        </w:r>
        <w:r>
          <w:tab/>
        </w:r>
        <w:r>
          <w:rPr>
            <w:rFonts w:hint="eastAsia"/>
            <w:lang w:eastAsia="zh-CN"/>
          </w:rPr>
          <w:t>The</w:t>
        </w:r>
        <w:r>
          <w:t xml:space="preserve"> IMS AS validates subscriber’s subscription data and selects a DCSF instance for this subscriber based on local configuration or the NRF. </w:t>
        </w:r>
      </w:ins>
    </w:p>
    <w:p w:rsidR="00674D0D" w:rsidRDefault="00556512">
      <w:pPr>
        <w:pStyle w:val="B1"/>
        <w:rPr>
          <w:ins w:id="219" w:author="Xueqian Bai" w:date="2023-02-09T19:42:00Z"/>
          <w:lang w:eastAsia="zh-CN"/>
        </w:rPr>
      </w:pPr>
      <w:ins w:id="220" w:author="Xueqian Bai" w:date="2023-02-09T19:42:00Z">
        <w:r>
          <w:rPr>
            <w:lang w:eastAsia="zh-CN"/>
          </w:rPr>
          <w:t>3.</w:t>
        </w:r>
        <w:r>
          <w:tab/>
          <w:t xml:space="preserve">The IMS AS notifies the DCSF of the call event by sending </w:t>
        </w:r>
        <w:proofErr w:type="spellStart"/>
        <w:r>
          <w:rPr>
            <w:rFonts w:eastAsia="微软雅黑"/>
            <w:lang w:val="en-US" w:eastAsia="en-GB"/>
          </w:rPr>
          <w:t>Nimsas_SessionEventControl_Notify</w:t>
        </w:r>
        <w:proofErr w:type="spellEnd"/>
        <w:r>
          <w:rPr>
            <w:rFonts w:eastAsia="微软雅黑"/>
            <w:lang w:val="en-US" w:eastAsia="en-GB"/>
          </w:rPr>
          <w:t xml:space="preserve"> </w:t>
        </w:r>
        <w:r>
          <w:t>request to the DCSF. The Notify request contains the call and media information such as event type, subscriber identities of the calling party and the called party, session ID, media description of application data channels</w:t>
        </w:r>
        <w:r>
          <w:rPr>
            <w:rFonts w:eastAsia="微软雅黑"/>
            <w:lang w:val="en-US" w:eastAsia="en-GB"/>
          </w:rPr>
          <w:t xml:space="preserve"> and so on.</w:t>
        </w:r>
      </w:ins>
    </w:p>
    <w:p w:rsidR="00674D0D" w:rsidRDefault="00556512">
      <w:pPr>
        <w:pStyle w:val="B1"/>
        <w:rPr>
          <w:ins w:id="221" w:author="Xueqian Bai" w:date="2023-02-09T19:42:00Z"/>
          <w:lang w:eastAsia="zh-CN"/>
        </w:rPr>
      </w:pPr>
      <w:ins w:id="222" w:author="Xueqian Bai" w:date="2023-02-09T19:42:00Z">
        <w:r>
          <w:rPr>
            <w:lang w:eastAsia="zh-CN"/>
          </w:rPr>
          <w:t>4.</w:t>
        </w:r>
        <w:r>
          <w:rPr>
            <w:lang w:eastAsia="zh-CN"/>
          </w:rPr>
          <w:tab/>
          <w:t>The DCSF determines how to process the application data channel establishment requirement based on the related parameters carried in the Notify request and operator policy.</w:t>
        </w:r>
      </w:ins>
    </w:p>
    <w:p w:rsidR="00674D0D" w:rsidRDefault="00556512">
      <w:pPr>
        <w:pStyle w:val="B1"/>
        <w:rPr>
          <w:ins w:id="223" w:author="Xueqian Bai" w:date="2023-02-09T19:42:00Z"/>
          <w:lang w:eastAsia="zh-CN"/>
        </w:rPr>
      </w:pPr>
      <w:ins w:id="224" w:author="Xueqian Bai" w:date="2023-02-09T19:42:00Z">
        <w:r>
          <w:rPr>
            <w:lang w:eastAsia="zh-CN"/>
          </w:rPr>
          <w:t>5.</w:t>
        </w:r>
        <w:r>
          <w:rPr>
            <w:lang w:eastAsia="zh-CN"/>
          </w:rPr>
          <w:tab/>
          <w:t xml:space="preserve">The DCSF determines that the added application data channel media description in the SDP Offer takes UE#2 as the target endpoint and does not require to be anchored on the local DCMF/enhanced MRF in this example. If the DCMF/enhanced MRF is required to anchor the application data channel, it would invoke </w:t>
        </w:r>
        <w:proofErr w:type="spellStart"/>
        <w:r>
          <w:rPr>
            <w:lang w:eastAsia="zh-CN"/>
          </w:rPr>
          <w:t>Nimsas_MediaControl_MediaInstruction</w:t>
        </w:r>
        <w:proofErr w:type="spellEnd"/>
        <w:r>
          <w:rPr>
            <w:lang w:eastAsia="zh-CN"/>
          </w:rPr>
          <w:t xml:space="preserve"> service operation to instruct the IMS AS to allocate data channel media resources of the local DCMF/enhanced MRF.</w:t>
        </w:r>
      </w:ins>
    </w:p>
    <w:p w:rsidR="00674D0D" w:rsidRDefault="00556512">
      <w:pPr>
        <w:pStyle w:val="B1"/>
        <w:rPr>
          <w:ins w:id="225" w:author="Xueqian Bai" w:date="2023-02-09T19:42:00Z"/>
          <w:lang w:eastAsia="zh-CN"/>
        </w:rPr>
      </w:pPr>
      <w:ins w:id="226" w:author="Xueqian Bai" w:date="2023-02-09T19:42:00Z">
        <w:r>
          <w:rPr>
            <w:lang w:eastAsia="zh-CN"/>
          </w:rPr>
          <w:t>6.</w:t>
        </w:r>
        <w:r>
          <w:rPr>
            <w:lang w:eastAsia="zh-CN"/>
          </w:rPr>
          <w:tab/>
          <w:t xml:space="preserve">The DCSF </w:t>
        </w:r>
        <w:r>
          <w:t>responds to the Notify Request received in step 3</w:t>
        </w:r>
        <w:r>
          <w:rPr>
            <w:lang w:eastAsia="zh-CN"/>
          </w:rPr>
          <w:t>.</w:t>
        </w:r>
      </w:ins>
    </w:p>
    <w:p w:rsidR="00674D0D" w:rsidRDefault="00556512">
      <w:pPr>
        <w:pStyle w:val="B1"/>
        <w:rPr>
          <w:ins w:id="227" w:author="Xueqian Bai" w:date="2023-02-09T19:42:00Z"/>
          <w:lang w:eastAsia="zh-CN"/>
        </w:rPr>
      </w:pPr>
      <w:ins w:id="228" w:author="Xueqian Bai" w:date="2023-02-09T19:42:00Z">
        <w:r>
          <w:rPr>
            <w:lang w:eastAsia="zh-CN"/>
          </w:rPr>
          <w:t>7-8.</w:t>
        </w:r>
        <w:r>
          <w:rPr>
            <w:lang w:eastAsia="zh-CN"/>
          </w:rPr>
          <w:tab/>
          <w:t xml:space="preserve">The IMS AS sends the re-INVITE message to the originating S-CSCF and then the re-INVITE message is forwarded to the terminating network. </w:t>
        </w:r>
      </w:ins>
    </w:p>
    <w:p w:rsidR="00674D0D" w:rsidRDefault="00556512">
      <w:pPr>
        <w:pStyle w:val="B1"/>
        <w:rPr>
          <w:ins w:id="229" w:author="Xueqian Bai" w:date="2023-02-09T19:42:00Z"/>
          <w:lang w:eastAsia="zh-CN"/>
        </w:rPr>
      </w:pPr>
      <w:ins w:id="230" w:author="Xueqian Bai" w:date="2023-02-09T19:42:00Z">
        <w:r>
          <w:rPr>
            <w:lang w:eastAsia="zh-CN"/>
          </w:rPr>
          <w:t>9-11.</w:t>
        </w:r>
        <w:r>
          <w:rPr>
            <w:lang w:eastAsia="zh-CN"/>
          </w:rPr>
          <w:tab/>
          <w:t>The terminating network returns a 200 OK response with the SDP answer for application DC to the originating network.</w:t>
        </w:r>
      </w:ins>
    </w:p>
    <w:p w:rsidR="00674D0D" w:rsidRDefault="00556512">
      <w:pPr>
        <w:pStyle w:val="B1"/>
        <w:rPr>
          <w:ins w:id="231" w:author="Xueqian Bai" w:date="2023-02-09T19:42:00Z"/>
          <w:lang w:eastAsia="zh-CN"/>
        </w:rPr>
      </w:pPr>
      <w:ins w:id="232" w:author="Xueqian Bai" w:date="2023-02-09T19:42:00Z">
        <w:r>
          <w:rPr>
            <w:lang w:eastAsia="zh-CN"/>
          </w:rPr>
          <w:t>12-13.</w:t>
        </w:r>
        <w:r>
          <w:rPr>
            <w:lang w:eastAsia="zh-CN"/>
          </w:rPr>
          <w:tab/>
          <w:t>The IMS AS notifies the successful data channel modification to the DCSF. The DCSF responds to the notification.</w:t>
        </w:r>
      </w:ins>
    </w:p>
    <w:p w:rsidR="00674D0D" w:rsidRDefault="00556512">
      <w:pPr>
        <w:pStyle w:val="B1"/>
        <w:rPr>
          <w:ins w:id="233" w:author="Xueqian Bai" w:date="2023-02-09T19:42:00Z"/>
          <w:lang w:eastAsia="zh-CN"/>
        </w:rPr>
      </w:pPr>
      <w:ins w:id="234" w:author="Xueqian Bai" w:date="2023-02-09T19:42:00Z">
        <w:r>
          <w:rPr>
            <w:lang w:eastAsia="zh-CN"/>
          </w:rPr>
          <w:t>14.</w:t>
        </w:r>
        <w:r>
          <w:rPr>
            <w:lang w:eastAsia="zh-CN"/>
          </w:rPr>
          <w:tab/>
          <w:t xml:space="preserve">The IMS AS sends 200 OK </w:t>
        </w:r>
        <w:proofErr w:type="gramStart"/>
        <w:r>
          <w:rPr>
            <w:lang w:eastAsia="zh-CN"/>
          </w:rPr>
          <w:t>response</w:t>
        </w:r>
        <w:proofErr w:type="gramEnd"/>
        <w:r>
          <w:rPr>
            <w:lang w:eastAsia="zh-CN"/>
          </w:rPr>
          <w:t xml:space="preserve"> to the originating S-CSCF and P-CSCF.</w:t>
        </w:r>
      </w:ins>
    </w:p>
    <w:p w:rsidR="00674D0D" w:rsidRDefault="00556512">
      <w:pPr>
        <w:pStyle w:val="B1"/>
        <w:rPr>
          <w:ins w:id="235" w:author="Xueqian Bai" w:date="2023-02-09T19:42:00Z"/>
          <w:lang w:eastAsia="zh-CN"/>
        </w:rPr>
      </w:pPr>
      <w:ins w:id="236" w:author="Xueqian Bai" w:date="2023-02-09T19:42:00Z">
        <w:r>
          <w:rPr>
            <w:lang w:eastAsia="zh-CN"/>
          </w:rPr>
          <w:t>15.</w:t>
        </w:r>
        <w:r>
          <w:rPr>
            <w:lang w:eastAsia="zh-CN"/>
          </w:rPr>
          <w:tab/>
          <w:t xml:space="preserve">The originating P-CSCF executes </w:t>
        </w:r>
        <w:proofErr w:type="spellStart"/>
        <w:r>
          <w:rPr>
            <w:lang w:eastAsia="zh-CN"/>
          </w:rPr>
          <w:t>QoS</w:t>
        </w:r>
        <w:proofErr w:type="spellEnd"/>
        <w:r>
          <w:rPr>
            <w:lang w:eastAsia="zh-CN"/>
          </w:rPr>
          <w:t xml:space="preserve"> procedure for application data channel media based on the SDP answer in the received 200 OK response.</w:t>
        </w:r>
      </w:ins>
    </w:p>
    <w:p w:rsidR="00674D0D" w:rsidRDefault="00556512">
      <w:pPr>
        <w:pStyle w:val="B1"/>
        <w:rPr>
          <w:ins w:id="237" w:author="Xueqian Bai" w:date="2023-02-09T19:42:00Z"/>
          <w:lang w:eastAsia="zh-CN"/>
        </w:rPr>
      </w:pPr>
      <w:ins w:id="238" w:author="Xueqian Bai" w:date="2023-02-09T19:42:00Z">
        <w:r>
          <w:rPr>
            <w:lang w:eastAsia="zh-CN"/>
          </w:rPr>
          <w:t>16.</w:t>
        </w:r>
        <w:r>
          <w:rPr>
            <w:lang w:eastAsia="zh-CN"/>
          </w:rPr>
          <w:tab/>
          <w:t xml:space="preserve">The P-CSCF returns the 200 OK </w:t>
        </w:r>
        <w:proofErr w:type="gramStart"/>
        <w:r>
          <w:rPr>
            <w:lang w:eastAsia="zh-CN"/>
          </w:rPr>
          <w:t>response</w:t>
        </w:r>
        <w:proofErr w:type="gramEnd"/>
        <w:r>
          <w:rPr>
            <w:lang w:eastAsia="zh-CN"/>
          </w:rPr>
          <w:t xml:space="preserve"> to UE#1.</w:t>
        </w:r>
      </w:ins>
    </w:p>
    <w:p w:rsidR="00674D0D" w:rsidRDefault="00556512">
      <w:pPr>
        <w:pStyle w:val="B1"/>
        <w:rPr>
          <w:ins w:id="239" w:author="Xueqian Bai" w:date="2023-02-09T19:42:00Z"/>
          <w:lang w:eastAsia="zh-CN"/>
        </w:rPr>
      </w:pPr>
      <w:ins w:id="240" w:author="Xueqian Bai" w:date="2023-02-09T19:42:00Z">
        <w:r>
          <w:rPr>
            <w:lang w:eastAsia="zh-CN"/>
          </w:rPr>
          <w:t>17.</w:t>
        </w:r>
        <w:r>
          <w:rPr>
            <w:lang w:eastAsia="zh-CN"/>
          </w:rPr>
          <w:tab/>
          <w:t>UE#1 sends an ACK message to the terminating network.</w:t>
        </w:r>
      </w:ins>
    </w:p>
    <w:p w:rsidR="00674D0D" w:rsidRDefault="00556512">
      <w:pPr>
        <w:pStyle w:val="B1"/>
        <w:rPr>
          <w:ins w:id="241" w:author="Xueqian Bai" w:date="2023-02-09T19:42:00Z"/>
          <w:lang w:eastAsia="zh-CN"/>
        </w:rPr>
      </w:pPr>
      <w:ins w:id="242" w:author="Xueqian Bai" w:date="2023-02-09T19:42:00Z">
        <w:r>
          <w:rPr>
            <w:lang w:eastAsia="zh-CN"/>
          </w:rPr>
          <w:t>18.</w:t>
        </w:r>
        <w:r>
          <w:rPr>
            <w:lang w:eastAsia="zh-CN"/>
          </w:rPr>
          <w:tab/>
          <w:t>The application data channel between UE#1 and UE#2 is established. In this example, this application data channel is not anchored on the DCMF/enhanced MRF.</w:t>
        </w:r>
      </w:ins>
    </w:p>
    <w:p w:rsidR="00674D0D" w:rsidRDefault="00556512">
      <w:pPr>
        <w:pStyle w:val="3"/>
        <w:rPr>
          <w:ins w:id="243" w:author="Xueqian Bai" w:date="2023-02-09T19:42:00Z"/>
          <w:lang w:eastAsia="zh-CN"/>
        </w:rPr>
      </w:pPr>
      <w:bookmarkStart w:id="244" w:name="_Toc113279328"/>
      <w:ins w:id="245" w:author="Xueqian Bai" w:date="2023-02-09T19:42:00Z">
        <w:r>
          <w:rPr>
            <w:rFonts w:hint="eastAsia"/>
            <w:lang w:val="en-US" w:eastAsia="zh-CN"/>
          </w:rPr>
          <w:t>XX.</w:t>
        </w:r>
      </w:ins>
      <w:ins w:id="246" w:author="JY" w:date="2023-02-10T21:36:00Z">
        <w:r w:rsidR="00020776">
          <w:rPr>
            <w:rFonts w:hint="eastAsia"/>
            <w:lang w:val="en-US" w:eastAsia="zh-CN"/>
          </w:rPr>
          <w:t>Y</w:t>
        </w:r>
      </w:ins>
      <w:ins w:id="247" w:author="Xueqian Bai" w:date="2023-02-09T19:42:00Z">
        <w:r>
          <w:rPr>
            <w:rFonts w:hint="eastAsia"/>
            <w:lang w:val="en-US" w:eastAsia="zh-CN"/>
          </w:rPr>
          <w:t>.4.</w:t>
        </w:r>
        <w:r>
          <w:rPr>
            <w:rFonts w:eastAsia="宋体" w:hint="eastAsia"/>
            <w:lang w:val="en-US" w:eastAsia="zh-CN"/>
          </w:rPr>
          <w:t xml:space="preserve">2 </w:t>
        </w:r>
        <w:r>
          <w:rPr>
            <w:rFonts w:hint="eastAsia"/>
            <w:lang w:eastAsia="zh-CN"/>
          </w:rPr>
          <w:t>P2</w:t>
        </w:r>
        <w:r>
          <w:rPr>
            <w:rFonts w:eastAsia="宋体" w:hint="eastAsia"/>
            <w:lang w:eastAsia="zh-CN"/>
          </w:rPr>
          <w:t>A/A2P</w:t>
        </w:r>
        <w:r>
          <w:rPr>
            <w:rFonts w:hint="eastAsia"/>
            <w:lang w:eastAsia="zh-CN"/>
          </w:rPr>
          <w:t xml:space="preserve"> application data channel establishment</w:t>
        </w:r>
        <w:bookmarkEnd w:id="244"/>
      </w:ins>
    </w:p>
    <w:p w:rsidR="00674D0D" w:rsidRDefault="00556512">
      <w:pPr>
        <w:rPr>
          <w:ins w:id="248" w:author="Xueqian Bai" w:date="2023-02-09T19:42:00Z"/>
          <w:lang w:eastAsia="zh-CN"/>
        </w:rPr>
      </w:pPr>
      <w:ins w:id="249" w:author="Xueqian Bai" w:date="2023-02-09T19:42:00Z">
        <w:r>
          <w:rPr>
            <w:rFonts w:hint="eastAsia"/>
            <w:lang w:eastAsia="zh-CN"/>
          </w:rPr>
          <w:t>T</w:t>
        </w:r>
        <w:r>
          <w:rPr>
            <w:lang w:eastAsia="zh-CN"/>
          </w:rPr>
          <w:t>he following Figure XX.</w:t>
        </w:r>
      </w:ins>
      <w:ins w:id="250" w:author="JY" w:date="2023-02-10T21:36:00Z">
        <w:r w:rsidR="00020776">
          <w:rPr>
            <w:rFonts w:hint="eastAsia"/>
            <w:lang w:eastAsia="zh-CN"/>
          </w:rPr>
          <w:t>Y</w:t>
        </w:r>
      </w:ins>
      <w:ins w:id="251" w:author="Xueqian Bai" w:date="2023-02-09T19:42:00Z">
        <w:r>
          <w:rPr>
            <w:lang w:eastAsia="zh-CN"/>
          </w:rPr>
          <w:t>.</w:t>
        </w:r>
      </w:ins>
      <w:ins w:id="252" w:author="Xueqian Bai" w:date="2023-02-10T14:32:00Z">
        <w:r>
          <w:rPr>
            <w:rFonts w:hint="eastAsia"/>
            <w:lang w:val="en-US" w:eastAsia="zh-CN"/>
          </w:rPr>
          <w:t>4.2</w:t>
        </w:r>
      </w:ins>
      <w:ins w:id="253" w:author="Xueqian Bai" w:date="2023-02-09T19:42:00Z">
        <w:r>
          <w:rPr>
            <w:lang w:eastAsia="zh-CN"/>
          </w:rPr>
          <w:t>-1 shows the establishment procedure of the P2A/A2P application data channel initiated by UE, in which the application data channel is required to be anchored on the DCMF/enhanced MRF.</w:t>
        </w:r>
      </w:ins>
    </w:p>
    <w:p w:rsidR="00674D0D" w:rsidRDefault="00674D0D">
      <w:pPr>
        <w:jc w:val="center"/>
        <w:rPr>
          <w:ins w:id="254" w:author="Xueqian Bai" w:date="2023-02-09T19:42:00Z"/>
        </w:rPr>
      </w:pPr>
      <w:ins w:id="255" w:author="Xueqian Bai" w:date="2023-02-09T19:42:00Z">
        <w:r>
          <w:object w:dxaOrig="10411" w:dyaOrig="7396">
            <v:shape id="_x0000_i1032" type="#_x0000_t75" style="width:481.65pt;height:342.25pt" o:ole="">
              <v:imagedata r:id="rId27" o:title=""/>
            </v:shape>
            <o:OLEObject Type="Embed" ProgID="Visio.Drawing.15" ShapeID="_x0000_i1032" DrawAspect="Content" ObjectID="_1737607232" r:id="rId28"/>
          </w:object>
        </w:r>
      </w:ins>
    </w:p>
    <w:p w:rsidR="00674D0D" w:rsidRDefault="00556512">
      <w:pPr>
        <w:pStyle w:val="TF"/>
        <w:rPr>
          <w:ins w:id="256" w:author="Xueqian Bai" w:date="2023-02-09T19:42:00Z"/>
        </w:rPr>
      </w:pPr>
      <w:ins w:id="257" w:author="Xueqian Bai" w:date="2023-02-09T19:42:00Z">
        <w:r>
          <w:t>Figure XX.1.</w:t>
        </w:r>
      </w:ins>
      <w:ins w:id="258" w:author="Xueqian Bai" w:date="2023-02-10T14:32:00Z">
        <w:r>
          <w:rPr>
            <w:rFonts w:hint="eastAsia"/>
            <w:lang w:val="en-US" w:eastAsia="zh-CN"/>
          </w:rPr>
          <w:t>4.2</w:t>
        </w:r>
      </w:ins>
      <w:ins w:id="259" w:author="Xueqian Bai" w:date="2023-02-09T19:42:00Z">
        <w:r>
          <w:t>-1: UE Initiated P</w:t>
        </w:r>
        <w:r>
          <w:rPr>
            <w:rFonts w:hint="eastAsia"/>
          </w:rPr>
          <w:t>2A/A2P Application</w:t>
        </w:r>
        <w:r>
          <w:t xml:space="preserve"> Data Channel Establishment</w:t>
        </w:r>
      </w:ins>
    </w:p>
    <w:p w:rsidR="00674D0D" w:rsidRDefault="00556512">
      <w:pPr>
        <w:pStyle w:val="B1"/>
        <w:rPr>
          <w:ins w:id="260" w:author="Xueqian Bai" w:date="2023-02-09T19:42:00Z"/>
        </w:rPr>
      </w:pPr>
      <w:ins w:id="261" w:author="Xueqian Bai" w:date="2023-02-09T19:42:00Z">
        <w:r>
          <w:t>0-3.</w:t>
        </w:r>
        <w:r>
          <w:tab/>
          <w:t>The steps are same as Steps 0-3 in clause XX.</w:t>
        </w:r>
      </w:ins>
      <w:ins w:id="262" w:author="JY" w:date="2023-02-10T21:36:00Z">
        <w:r w:rsidR="00020776">
          <w:rPr>
            <w:rFonts w:hint="eastAsia"/>
            <w:lang w:eastAsia="zh-CN"/>
          </w:rPr>
          <w:t>Y</w:t>
        </w:r>
      </w:ins>
      <w:ins w:id="263" w:author="Xueqian Bai" w:date="2023-02-09T19:42:00Z">
        <w:r>
          <w:t>.</w:t>
        </w:r>
      </w:ins>
      <w:ins w:id="264" w:author="Xueqian Bai" w:date="2023-02-10T15:49:00Z">
        <w:r>
          <w:rPr>
            <w:rFonts w:hint="eastAsia"/>
            <w:lang w:val="en-US" w:eastAsia="zh-CN"/>
          </w:rPr>
          <w:t>4.1</w:t>
        </w:r>
      </w:ins>
      <w:ins w:id="265" w:author="Xueqian Bai" w:date="2023-02-09T19:42:00Z">
        <w:r>
          <w:t>.</w:t>
        </w:r>
      </w:ins>
    </w:p>
    <w:p w:rsidR="00674D0D" w:rsidRDefault="00556512">
      <w:pPr>
        <w:pStyle w:val="B1"/>
        <w:rPr>
          <w:ins w:id="266" w:author="Xueqian Bai" w:date="2023-02-09T19:42:00Z"/>
          <w:lang w:eastAsia="zh-CN"/>
        </w:rPr>
      </w:pPr>
      <w:ins w:id="267" w:author="Xueqian Bai" w:date="2023-02-09T19:42:00Z">
        <w:r>
          <w:t>4.</w:t>
        </w:r>
        <w:r>
          <w:tab/>
        </w:r>
        <w:r>
          <w:rPr>
            <w:lang w:eastAsia="zh-CN"/>
          </w:rPr>
          <w:t>The DCSF determines how to process the application data channel establishment requirement based on the related parameters carried in the Notify request and operator policy.</w:t>
        </w:r>
      </w:ins>
    </w:p>
    <w:p w:rsidR="00674D0D" w:rsidRDefault="00556512">
      <w:pPr>
        <w:pStyle w:val="B1"/>
        <w:rPr>
          <w:ins w:id="268" w:author="Xueqian Bai" w:date="2023-02-09T19:42:00Z"/>
          <w:lang w:eastAsia="zh-CN"/>
        </w:rPr>
      </w:pPr>
      <w:ins w:id="269" w:author="Xueqian Bai" w:date="2023-02-09T19:42:00Z">
        <w:r>
          <w:t>5.</w:t>
        </w:r>
        <w:r>
          <w:tab/>
          <w:t xml:space="preserve">The DCSF </w:t>
        </w:r>
        <w:r>
          <w:rPr>
            <w:lang w:eastAsia="zh-CN"/>
          </w:rPr>
          <w:t xml:space="preserve">determines that the added application data channel media description in the SDP Offer takes the DC Application Server (DC AS) as the target endpoint and requires to be anchored on the local DCMF/enhanced MRF in this example. The </w:t>
        </w:r>
        <w:r>
          <w:t>DCSF communicates with the DC AS for DC resource control and after the required application data channel is established, DC AS will send/receive traffic to/from UE#1 through MDC2.</w:t>
        </w:r>
      </w:ins>
    </w:p>
    <w:p w:rsidR="00674D0D" w:rsidRDefault="00556512">
      <w:pPr>
        <w:pStyle w:val="NO"/>
        <w:rPr>
          <w:ins w:id="270" w:author="Xueqian Bai" w:date="2023-02-09T19:42:00Z"/>
        </w:rPr>
      </w:pPr>
      <w:ins w:id="271" w:author="Xueqian Bai" w:date="2023-02-09T19:42:00Z">
        <w:r>
          <w:t>NOTE:</w:t>
        </w:r>
        <w:r>
          <w:tab/>
          <w:t>Details on how the DCSF communicates with the DC AS via DC4 is out of scope of Release 18.</w:t>
        </w:r>
      </w:ins>
    </w:p>
    <w:p w:rsidR="00674D0D" w:rsidRDefault="00556512">
      <w:pPr>
        <w:pStyle w:val="B1"/>
        <w:rPr>
          <w:ins w:id="272" w:author="Xueqian Bai" w:date="2023-02-09T19:42:00Z"/>
        </w:rPr>
      </w:pPr>
      <w:ins w:id="273" w:author="Xueqian Bai" w:date="2023-02-09T19:42:00Z">
        <w:r>
          <w:t>6.</w:t>
        </w:r>
        <w:r>
          <w:tab/>
        </w:r>
        <w:r>
          <w:rPr>
            <w:lang w:eastAsia="zh-CN"/>
          </w:rPr>
          <w:t xml:space="preserve">The DCSF </w:t>
        </w:r>
        <w:r>
          <w:t xml:space="preserve">invokes </w:t>
        </w:r>
        <w:proofErr w:type="spellStart"/>
        <w:r>
          <w:t>Nimsas_MediaControl_MediaInstruction</w:t>
        </w:r>
        <w:proofErr w:type="spellEnd"/>
        <w:r>
          <w:t xml:space="preserve"> service operation to instruct the IMS AS to apply for the data channel media resources of the DCMF/enhanced MRF for relaying the traffic of the data channel application through the MDC2 interface.</w:t>
        </w:r>
      </w:ins>
    </w:p>
    <w:p w:rsidR="00674D0D" w:rsidRDefault="00556512">
      <w:pPr>
        <w:pStyle w:val="B1"/>
        <w:rPr>
          <w:ins w:id="274" w:author="Xueqian Bai" w:date="2023-02-09T19:42:00Z"/>
        </w:rPr>
      </w:pPr>
      <w:ins w:id="275" w:author="Xueqian Bai" w:date="2023-02-09T19:42:00Z">
        <w:r>
          <w:t>7.</w:t>
        </w:r>
        <w:r>
          <w:tab/>
          <w:t xml:space="preserve">IMS AS invokes </w:t>
        </w:r>
        <w:proofErr w:type="spellStart"/>
        <w:r>
          <w:t>Ndcmf_MRM_Create</w:t>
        </w:r>
        <w:proofErr w:type="spellEnd"/>
        <w:r>
          <w:t xml:space="preserve"> service operation to instruct </w:t>
        </w:r>
        <w:r>
          <w:rPr>
            <w:rFonts w:hint="eastAsia"/>
            <w:lang w:eastAsia="zh-CN"/>
          </w:rPr>
          <w:t>the</w:t>
        </w:r>
        <w:r>
          <w:t xml:space="preserve"> DCMF on data channel establishment and data channel media resource reservation based on the DC media information received from DCSF. If the stand alone DCMF is used, the IMS AS uses DC2 interface to reserve data channel media resources. If the enhanced MRF is used, the IMS AS uses Mr'/Cr interface to reserve data channel media resources.</w:t>
        </w:r>
      </w:ins>
    </w:p>
    <w:p w:rsidR="00674D0D" w:rsidRDefault="00556512">
      <w:pPr>
        <w:pStyle w:val="B1"/>
        <w:rPr>
          <w:ins w:id="276" w:author="Xueqian Bai" w:date="2023-02-09T19:42:00Z"/>
        </w:rPr>
      </w:pPr>
      <w:ins w:id="277" w:author="Xueqian Bai" w:date="2023-02-09T19:42:00Z">
        <w:r>
          <w:t>8.</w:t>
        </w:r>
        <w:r>
          <w:tab/>
          <w:t xml:space="preserve">The IMS AS responds to the </w:t>
        </w:r>
        <w:proofErr w:type="spellStart"/>
        <w:r>
          <w:rPr>
            <w:rFonts w:eastAsia="微软雅黑"/>
            <w:lang w:val="en-US" w:eastAsia="en-GB"/>
          </w:rPr>
          <w:t>Nimsas_MediaControl_MediaInstruction</w:t>
        </w:r>
        <w:proofErr w:type="spellEnd"/>
        <w:r>
          <w:t xml:space="preserve"> request received in step 6. The response may include the atomic success of operations and the media resource information.</w:t>
        </w:r>
      </w:ins>
    </w:p>
    <w:p w:rsidR="00674D0D" w:rsidRDefault="00556512">
      <w:pPr>
        <w:pStyle w:val="B1"/>
        <w:rPr>
          <w:ins w:id="278" w:author="Xueqian Bai" w:date="2023-02-09T19:42:00Z"/>
        </w:rPr>
      </w:pPr>
      <w:ins w:id="279" w:author="Xueqian Bai" w:date="2023-02-09T19:42:00Z">
        <w:r>
          <w:t>9.</w:t>
        </w:r>
        <w:r>
          <w:tab/>
          <w:t>The DCSF stores the media resource information, establishes MDC1 connections for application DC traffic to UE#1 and responds to the Notify Request received in step 3.</w:t>
        </w:r>
      </w:ins>
    </w:p>
    <w:p w:rsidR="00674D0D" w:rsidRDefault="00556512">
      <w:pPr>
        <w:pStyle w:val="B1"/>
        <w:rPr>
          <w:ins w:id="280" w:author="Xueqian Bai" w:date="2023-02-09T19:42:00Z"/>
        </w:rPr>
      </w:pPr>
      <w:ins w:id="281" w:author="Xueqian Bai" w:date="2023-02-09T19:42:00Z">
        <w:r>
          <w:t>10-11.</w:t>
        </w:r>
        <w:r>
          <w:tab/>
          <w:t>The IMS AS sends the re-INVITE message which does not include the media description of the application data channel in the SDP Offer to the originating S-CSCF and the re-INVITE message is forwarded to the terminating network.</w:t>
        </w:r>
      </w:ins>
    </w:p>
    <w:p w:rsidR="00674D0D" w:rsidRDefault="00556512">
      <w:pPr>
        <w:pStyle w:val="B1"/>
        <w:rPr>
          <w:ins w:id="282" w:author="Xueqian Bai" w:date="2023-02-09T19:42:00Z"/>
          <w:lang w:eastAsia="zh-CN"/>
        </w:rPr>
      </w:pPr>
      <w:ins w:id="283" w:author="Xueqian Bai" w:date="2023-02-09T19:42:00Z">
        <w:r>
          <w:lastRenderedPageBreak/>
          <w:t>12-14.</w:t>
        </w:r>
        <w:r>
          <w:tab/>
          <w:t>The terminating network returns a 200 OK response with the SDP answer for audio/video.</w:t>
        </w:r>
      </w:ins>
    </w:p>
    <w:p w:rsidR="00674D0D" w:rsidRDefault="00556512">
      <w:pPr>
        <w:pStyle w:val="NO"/>
        <w:rPr>
          <w:ins w:id="284" w:author="Xueqian Bai" w:date="2023-02-10T15:50:00Z"/>
        </w:rPr>
      </w:pPr>
      <w:ins w:id="285" w:author="Xueqian Bai" w:date="2023-02-09T19:42:00Z">
        <w:r>
          <w:t xml:space="preserve">15. The IMS AS notifies the DCSF of the call event including the call and media information. </w:t>
        </w:r>
      </w:ins>
    </w:p>
    <w:p w:rsidR="00674D0D" w:rsidRDefault="00556512">
      <w:pPr>
        <w:pStyle w:val="NO"/>
        <w:rPr>
          <w:ins w:id="286" w:author="Xueqian Bai" w:date="2023-02-09T19:42:00Z"/>
        </w:rPr>
      </w:pPr>
      <w:ins w:id="287" w:author="Xueqian Bai" w:date="2023-02-10T15:50:00Z">
        <w:r>
          <w:rPr>
            <w:rFonts w:hint="eastAsia"/>
            <w:lang w:val="en-US" w:eastAsia="zh-CN"/>
          </w:rPr>
          <w:t>16</w:t>
        </w:r>
        <w:proofErr w:type="gramStart"/>
        <w:r>
          <w:rPr>
            <w:rFonts w:hint="eastAsia"/>
            <w:lang w:val="en-US" w:eastAsia="zh-CN"/>
          </w:rPr>
          <w:t>.</w:t>
        </w:r>
      </w:ins>
      <w:ins w:id="288" w:author="Xueqian Bai" w:date="2023-02-09T19:42:00Z">
        <w:r>
          <w:rPr>
            <w:rFonts w:hint="eastAsia"/>
            <w:lang w:eastAsia="zh-CN"/>
          </w:rPr>
          <w:t>The</w:t>
        </w:r>
        <w:proofErr w:type="gramEnd"/>
        <w:r>
          <w:t xml:space="preserve"> DCSF responds to the Notify message.</w:t>
        </w:r>
      </w:ins>
    </w:p>
    <w:p w:rsidR="00674D0D" w:rsidRDefault="00556512">
      <w:pPr>
        <w:pStyle w:val="B1"/>
        <w:rPr>
          <w:ins w:id="289" w:author="Xueqian Bai" w:date="2023-02-09T19:42:00Z"/>
        </w:rPr>
      </w:pPr>
      <w:ins w:id="290" w:author="Xueqian Bai" w:date="2023-02-09T19:42:00Z">
        <w:r>
          <w:t>17.</w:t>
        </w:r>
        <w:r>
          <w:tab/>
          <w:t xml:space="preserve">The IMS AS includes the SDP answer for application data channels to UE#1 in a 200 OK response and sends the 200 OK </w:t>
        </w:r>
        <w:proofErr w:type="gramStart"/>
        <w:r>
          <w:t>response</w:t>
        </w:r>
        <w:proofErr w:type="gramEnd"/>
        <w:r>
          <w:t xml:space="preserve"> to the originating S-CSCF and P-CSCF.</w:t>
        </w:r>
      </w:ins>
    </w:p>
    <w:p w:rsidR="00674D0D" w:rsidRDefault="00556512">
      <w:pPr>
        <w:pStyle w:val="B1"/>
        <w:rPr>
          <w:ins w:id="291" w:author="Xueqian Bai" w:date="2023-02-09T19:42:00Z"/>
        </w:rPr>
      </w:pPr>
      <w:ins w:id="292" w:author="Xueqian Bai" w:date="2023-02-09T19:42:00Z">
        <w:r>
          <w:t>1</w:t>
        </w:r>
      </w:ins>
      <w:ins w:id="293" w:author="Xueqian Bai" w:date="2023-02-10T14:43:00Z">
        <w:r>
          <w:rPr>
            <w:rFonts w:hint="eastAsia"/>
            <w:lang w:val="en-US" w:eastAsia="zh-CN"/>
          </w:rPr>
          <w:t>8</w:t>
        </w:r>
      </w:ins>
      <w:ins w:id="294" w:author="Xueqian Bai" w:date="2023-02-09T19:42:00Z">
        <w:r>
          <w:t>.</w:t>
        </w:r>
        <w:r>
          <w:tab/>
          <w:t xml:space="preserve">The originating P-CSCF executes </w:t>
        </w:r>
        <w:proofErr w:type="spellStart"/>
        <w:r>
          <w:t>QoS</w:t>
        </w:r>
        <w:proofErr w:type="spellEnd"/>
        <w:r>
          <w:t xml:space="preserve"> procedure for application data channel media based on the SDP answer in the received 200 OK response.</w:t>
        </w:r>
      </w:ins>
    </w:p>
    <w:p w:rsidR="00674D0D" w:rsidRDefault="00556512">
      <w:pPr>
        <w:pStyle w:val="B1"/>
        <w:rPr>
          <w:ins w:id="295" w:author="Xueqian Bai" w:date="2023-02-09T19:42:00Z"/>
        </w:rPr>
      </w:pPr>
      <w:ins w:id="296" w:author="Xueqian Bai" w:date="2023-02-10T14:43:00Z">
        <w:r>
          <w:rPr>
            <w:rFonts w:hint="eastAsia"/>
            <w:lang w:val="en-US" w:eastAsia="zh-CN"/>
          </w:rPr>
          <w:t>19</w:t>
        </w:r>
      </w:ins>
      <w:ins w:id="297" w:author="Xueqian Bai" w:date="2023-02-09T19:42:00Z">
        <w:r>
          <w:t>.</w:t>
        </w:r>
        <w:r>
          <w:tab/>
          <w:t xml:space="preserve">The originating P-CSCF returns the 200 OK </w:t>
        </w:r>
        <w:proofErr w:type="gramStart"/>
        <w:r>
          <w:t>response</w:t>
        </w:r>
        <w:proofErr w:type="gramEnd"/>
        <w:r>
          <w:t xml:space="preserve"> to UE#1.</w:t>
        </w:r>
      </w:ins>
    </w:p>
    <w:p w:rsidR="00674D0D" w:rsidRDefault="00556512">
      <w:pPr>
        <w:pStyle w:val="B1"/>
        <w:rPr>
          <w:ins w:id="298" w:author="Xueqian Bai" w:date="2023-02-09T19:42:00Z"/>
        </w:rPr>
      </w:pPr>
      <w:ins w:id="299" w:author="Xueqian Bai" w:date="2023-02-09T19:42:00Z">
        <w:r>
          <w:t>2</w:t>
        </w:r>
      </w:ins>
      <w:ins w:id="300" w:author="Xueqian Bai" w:date="2023-02-10T14:43:00Z">
        <w:r>
          <w:rPr>
            <w:rFonts w:hint="eastAsia"/>
            <w:lang w:val="en-US" w:eastAsia="zh-CN"/>
          </w:rPr>
          <w:t>0</w:t>
        </w:r>
      </w:ins>
      <w:ins w:id="301" w:author="Xueqian Bai" w:date="2023-02-09T19:42:00Z">
        <w:r>
          <w:t>.</w:t>
        </w:r>
        <w:r>
          <w:tab/>
          <w:t>UE#1 sends an ACK message to the terminating network.</w:t>
        </w:r>
      </w:ins>
    </w:p>
    <w:p w:rsidR="00674D0D" w:rsidRDefault="00556512">
      <w:pPr>
        <w:pStyle w:val="B1"/>
        <w:rPr>
          <w:ins w:id="302" w:author="Xueqian Bai" w:date="2023-02-09T19:42:00Z"/>
        </w:rPr>
      </w:pPr>
      <w:ins w:id="303" w:author="Xueqian Bai" w:date="2023-02-09T19:42:00Z">
        <w:r>
          <w:t>2</w:t>
        </w:r>
      </w:ins>
      <w:ins w:id="304" w:author="Xueqian Bai" w:date="2023-02-10T14:43:00Z">
        <w:r>
          <w:rPr>
            <w:rFonts w:hint="eastAsia"/>
            <w:lang w:val="en-US" w:eastAsia="zh-CN"/>
          </w:rPr>
          <w:t>1</w:t>
        </w:r>
      </w:ins>
      <w:ins w:id="305" w:author="Xueqian Bai" w:date="2023-02-09T19:42:00Z">
        <w:r>
          <w:t>.</w:t>
        </w:r>
        <w:r>
          <w:tab/>
          <w:t>The application data channel between UE#1 and the DC AS is established via the DCMF/enhanced MRF. The DCMF/enhanced MRF forwards data channel traffic between UE#1 and the DC AS through the MDC2 media point getting in Step </w:t>
        </w:r>
      </w:ins>
      <w:ins w:id="306" w:author="Xueqian Bai" w:date="2023-02-10T15:51:00Z">
        <w:r>
          <w:rPr>
            <w:rFonts w:hint="eastAsia"/>
            <w:lang w:val="en-US" w:eastAsia="zh-CN"/>
          </w:rPr>
          <w:t>7</w:t>
        </w:r>
      </w:ins>
      <w:ins w:id="307" w:author="Xueqian Bai" w:date="2023-02-09T19:42:00Z">
        <w:r>
          <w:t>.</w:t>
        </w:r>
      </w:ins>
    </w:p>
    <w:p w:rsidR="00674D0D" w:rsidRDefault="00674D0D"/>
    <w:p w:rsidR="00674D0D" w:rsidRDefault="00674D0D"/>
    <w:p w:rsidR="00674D0D" w:rsidRDefault="00556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674D0D" w:rsidRDefault="00674D0D"/>
    <w:p w:rsidR="00674D0D" w:rsidRDefault="00674D0D"/>
    <w:sectPr w:rsidR="00674D0D" w:rsidSect="00674D0D">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EAD" w:rsidRDefault="001E5EAD" w:rsidP="00674D0D">
      <w:pPr>
        <w:spacing w:after="0"/>
      </w:pPr>
      <w:r>
        <w:separator/>
      </w:r>
    </w:p>
  </w:endnote>
  <w:endnote w:type="continuationSeparator" w:id="0">
    <w:p w:rsidR="001E5EAD" w:rsidRDefault="001E5EAD" w:rsidP="00674D0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EAD" w:rsidRDefault="001E5EAD">
      <w:pPr>
        <w:spacing w:after="0"/>
      </w:pPr>
      <w:r>
        <w:separator/>
      </w:r>
    </w:p>
  </w:footnote>
  <w:footnote w:type="continuationSeparator" w:id="0">
    <w:p w:rsidR="001E5EAD" w:rsidRDefault="001E5EA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D0D" w:rsidRDefault="00556512">
    <w:r>
      <w:t xml:space="preserve">Page </w:t>
    </w:r>
    <w:r w:rsidR="00486437">
      <w:fldChar w:fldCharType="begin"/>
    </w:r>
    <w:r>
      <w:instrText>PAGE</w:instrText>
    </w:r>
    <w:r w:rsidR="00486437">
      <w:fldChar w:fldCharType="separate"/>
    </w:r>
    <w:r>
      <w:t>1</w:t>
    </w:r>
    <w:r w:rsidR="0048643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D0D" w:rsidRDefault="00674D0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D0D" w:rsidRDefault="00556512">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D0D" w:rsidRDefault="00674D0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91D6D3"/>
    <w:multiLevelType w:val="singleLevel"/>
    <w:tmpl w:val="E291D6D3"/>
    <w:lvl w:ilvl="0">
      <w:start w:val="3"/>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compat>
  <w:rsids>
    <w:rsidRoot w:val="00022E4A"/>
    <w:rsid w:val="00011C40"/>
    <w:rsid w:val="000157E4"/>
    <w:rsid w:val="00017F52"/>
    <w:rsid w:val="0002006E"/>
    <w:rsid w:val="00020664"/>
    <w:rsid w:val="00020776"/>
    <w:rsid w:val="00022E4A"/>
    <w:rsid w:val="00026371"/>
    <w:rsid w:val="000333E0"/>
    <w:rsid w:val="00035B0B"/>
    <w:rsid w:val="00036D47"/>
    <w:rsid w:val="00043A52"/>
    <w:rsid w:val="00044760"/>
    <w:rsid w:val="00044DE7"/>
    <w:rsid w:val="0004716B"/>
    <w:rsid w:val="0005071C"/>
    <w:rsid w:val="00050C45"/>
    <w:rsid w:val="00054B6E"/>
    <w:rsid w:val="00062070"/>
    <w:rsid w:val="00062412"/>
    <w:rsid w:val="00076524"/>
    <w:rsid w:val="0008150F"/>
    <w:rsid w:val="00082B95"/>
    <w:rsid w:val="00083A3A"/>
    <w:rsid w:val="000857D3"/>
    <w:rsid w:val="00086F9A"/>
    <w:rsid w:val="00090ABE"/>
    <w:rsid w:val="00091B17"/>
    <w:rsid w:val="00096A03"/>
    <w:rsid w:val="000A3807"/>
    <w:rsid w:val="000A3DDB"/>
    <w:rsid w:val="000A5A73"/>
    <w:rsid w:val="000A6394"/>
    <w:rsid w:val="000B46C7"/>
    <w:rsid w:val="000B5833"/>
    <w:rsid w:val="000B7FED"/>
    <w:rsid w:val="000C038A"/>
    <w:rsid w:val="000C127A"/>
    <w:rsid w:val="000C6598"/>
    <w:rsid w:val="000D106E"/>
    <w:rsid w:val="000D1120"/>
    <w:rsid w:val="000D6CAB"/>
    <w:rsid w:val="000E268E"/>
    <w:rsid w:val="000E2AF1"/>
    <w:rsid w:val="000E31D5"/>
    <w:rsid w:val="000E541F"/>
    <w:rsid w:val="000E787D"/>
    <w:rsid w:val="000F3EEC"/>
    <w:rsid w:val="000F7877"/>
    <w:rsid w:val="00101C38"/>
    <w:rsid w:val="001030F7"/>
    <w:rsid w:val="00104A79"/>
    <w:rsid w:val="001057DD"/>
    <w:rsid w:val="001119C0"/>
    <w:rsid w:val="00113C22"/>
    <w:rsid w:val="00115D0C"/>
    <w:rsid w:val="00117FCE"/>
    <w:rsid w:val="0012298A"/>
    <w:rsid w:val="00122A61"/>
    <w:rsid w:val="0012520A"/>
    <w:rsid w:val="001330A1"/>
    <w:rsid w:val="00136E90"/>
    <w:rsid w:val="001431FF"/>
    <w:rsid w:val="00145D43"/>
    <w:rsid w:val="0014722A"/>
    <w:rsid w:val="0016277C"/>
    <w:rsid w:val="001659FA"/>
    <w:rsid w:val="00175AF4"/>
    <w:rsid w:val="001804E7"/>
    <w:rsid w:val="001821F6"/>
    <w:rsid w:val="00184327"/>
    <w:rsid w:val="00186C38"/>
    <w:rsid w:val="00191390"/>
    <w:rsid w:val="00192C46"/>
    <w:rsid w:val="001A034A"/>
    <w:rsid w:val="001A08B3"/>
    <w:rsid w:val="001A7B60"/>
    <w:rsid w:val="001B1FD1"/>
    <w:rsid w:val="001B52F0"/>
    <w:rsid w:val="001B7A65"/>
    <w:rsid w:val="001B7BFA"/>
    <w:rsid w:val="001D2DCF"/>
    <w:rsid w:val="001E005B"/>
    <w:rsid w:val="001E224D"/>
    <w:rsid w:val="001E41F3"/>
    <w:rsid w:val="001E5EAD"/>
    <w:rsid w:val="001E79DC"/>
    <w:rsid w:val="001F1F8C"/>
    <w:rsid w:val="001F3065"/>
    <w:rsid w:val="001F4D99"/>
    <w:rsid w:val="001F6684"/>
    <w:rsid w:val="00210A8D"/>
    <w:rsid w:val="00213158"/>
    <w:rsid w:val="0021320B"/>
    <w:rsid w:val="00213927"/>
    <w:rsid w:val="002205B5"/>
    <w:rsid w:val="00220A48"/>
    <w:rsid w:val="00227BDF"/>
    <w:rsid w:val="00233F61"/>
    <w:rsid w:val="00241FC0"/>
    <w:rsid w:val="00245415"/>
    <w:rsid w:val="002552AC"/>
    <w:rsid w:val="0026004D"/>
    <w:rsid w:val="00260102"/>
    <w:rsid w:val="00261E24"/>
    <w:rsid w:val="00263A5D"/>
    <w:rsid w:val="002640DD"/>
    <w:rsid w:val="00265753"/>
    <w:rsid w:val="00271A4B"/>
    <w:rsid w:val="00275D12"/>
    <w:rsid w:val="00277D42"/>
    <w:rsid w:val="002831F6"/>
    <w:rsid w:val="00284FEB"/>
    <w:rsid w:val="0028510A"/>
    <w:rsid w:val="0028567C"/>
    <w:rsid w:val="002860C4"/>
    <w:rsid w:val="002937B9"/>
    <w:rsid w:val="00296189"/>
    <w:rsid w:val="002A1E4A"/>
    <w:rsid w:val="002B5741"/>
    <w:rsid w:val="002C5B8F"/>
    <w:rsid w:val="002D4952"/>
    <w:rsid w:val="002E2167"/>
    <w:rsid w:val="002E7741"/>
    <w:rsid w:val="002F0B35"/>
    <w:rsid w:val="002F605B"/>
    <w:rsid w:val="0030271E"/>
    <w:rsid w:val="00304AE9"/>
    <w:rsid w:val="00305409"/>
    <w:rsid w:val="003057B3"/>
    <w:rsid w:val="00322D78"/>
    <w:rsid w:val="003243A0"/>
    <w:rsid w:val="00341B68"/>
    <w:rsid w:val="00345C9E"/>
    <w:rsid w:val="00345F8A"/>
    <w:rsid w:val="0035194E"/>
    <w:rsid w:val="00356EEF"/>
    <w:rsid w:val="0036088D"/>
    <w:rsid w:val="003609EF"/>
    <w:rsid w:val="00361832"/>
    <w:rsid w:val="00361D94"/>
    <w:rsid w:val="003622B1"/>
    <w:rsid w:val="0036231A"/>
    <w:rsid w:val="003653C9"/>
    <w:rsid w:val="00374130"/>
    <w:rsid w:val="00374DD4"/>
    <w:rsid w:val="00375FB2"/>
    <w:rsid w:val="003808E7"/>
    <w:rsid w:val="003808E9"/>
    <w:rsid w:val="00385A11"/>
    <w:rsid w:val="00386DEC"/>
    <w:rsid w:val="00391C12"/>
    <w:rsid w:val="00392484"/>
    <w:rsid w:val="003968D8"/>
    <w:rsid w:val="003971A8"/>
    <w:rsid w:val="003A2A32"/>
    <w:rsid w:val="003A6A87"/>
    <w:rsid w:val="003B323F"/>
    <w:rsid w:val="003B40E1"/>
    <w:rsid w:val="003B41A5"/>
    <w:rsid w:val="003B6D82"/>
    <w:rsid w:val="003C14F4"/>
    <w:rsid w:val="003C5CBC"/>
    <w:rsid w:val="003D05E0"/>
    <w:rsid w:val="003D0EF8"/>
    <w:rsid w:val="003D2230"/>
    <w:rsid w:val="003D30A2"/>
    <w:rsid w:val="003D6998"/>
    <w:rsid w:val="003E1A36"/>
    <w:rsid w:val="003E2F91"/>
    <w:rsid w:val="003E5C51"/>
    <w:rsid w:val="003E7D28"/>
    <w:rsid w:val="003F0E96"/>
    <w:rsid w:val="003F42CA"/>
    <w:rsid w:val="003F5B81"/>
    <w:rsid w:val="0040761D"/>
    <w:rsid w:val="00410371"/>
    <w:rsid w:val="0041611A"/>
    <w:rsid w:val="00422531"/>
    <w:rsid w:val="004242F1"/>
    <w:rsid w:val="00430184"/>
    <w:rsid w:val="00431D84"/>
    <w:rsid w:val="0043306A"/>
    <w:rsid w:val="004401BC"/>
    <w:rsid w:val="00441781"/>
    <w:rsid w:val="004500F4"/>
    <w:rsid w:val="00450160"/>
    <w:rsid w:val="00452FDC"/>
    <w:rsid w:val="00454E3B"/>
    <w:rsid w:val="0046560A"/>
    <w:rsid w:val="00467923"/>
    <w:rsid w:val="00474471"/>
    <w:rsid w:val="0047578B"/>
    <w:rsid w:val="004758BB"/>
    <w:rsid w:val="00476553"/>
    <w:rsid w:val="00481D9B"/>
    <w:rsid w:val="00485A87"/>
    <w:rsid w:val="00486437"/>
    <w:rsid w:val="004A1F9C"/>
    <w:rsid w:val="004A6302"/>
    <w:rsid w:val="004B6287"/>
    <w:rsid w:val="004B662D"/>
    <w:rsid w:val="004B75B7"/>
    <w:rsid w:val="004C46CD"/>
    <w:rsid w:val="004C46FD"/>
    <w:rsid w:val="004C4D5C"/>
    <w:rsid w:val="004D4B6C"/>
    <w:rsid w:val="004D5076"/>
    <w:rsid w:val="004D6088"/>
    <w:rsid w:val="004E033C"/>
    <w:rsid w:val="004E0863"/>
    <w:rsid w:val="004E20CC"/>
    <w:rsid w:val="004E2260"/>
    <w:rsid w:val="004E2428"/>
    <w:rsid w:val="00504314"/>
    <w:rsid w:val="00504688"/>
    <w:rsid w:val="00507204"/>
    <w:rsid w:val="00511264"/>
    <w:rsid w:val="005125B0"/>
    <w:rsid w:val="00514407"/>
    <w:rsid w:val="00514818"/>
    <w:rsid w:val="0051580D"/>
    <w:rsid w:val="00524056"/>
    <w:rsid w:val="00527284"/>
    <w:rsid w:val="005306C7"/>
    <w:rsid w:val="0053547E"/>
    <w:rsid w:val="00537FB7"/>
    <w:rsid w:val="00547111"/>
    <w:rsid w:val="00550CB9"/>
    <w:rsid w:val="005515FE"/>
    <w:rsid w:val="00556512"/>
    <w:rsid w:val="00557D97"/>
    <w:rsid w:val="005603E8"/>
    <w:rsid w:val="0056091E"/>
    <w:rsid w:val="005672D2"/>
    <w:rsid w:val="00573FDF"/>
    <w:rsid w:val="005746DD"/>
    <w:rsid w:val="00576ED3"/>
    <w:rsid w:val="00592D74"/>
    <w:rsid w:val="005A5540"/>
    <w:rsid w:val="005B6372"/>
    <w:rsid w:val="005C3A21"/>
    <w:rsid w:val="005D7B0D"/>
    <w:rsid w:val="005E2C44"/>
    <w:rsid w:val="005E3C2C"/>
    <w:rsid w:val="005E5E23"/>
    <w:rsid w:val="005E65C0"/>
    <w:rsid w:val="005F299C"/>
    <w:rsid w:val="005F3560"/>
    <w:rsid w:val="00604DA5"/>
    <w:rsid w:val="00621188"/>
    <w:rsid w:val="00622888"/>
    <w:rsid w:val="006257ED"/>
    <w:rsid w:val="00625CC6"/>
    <w:rsid w:val="006269EC"/>
    <w:rsid w:val="006306EC"/>
    <w:rsid w:val="00631483"/>
    <w:rsid w:val="00636B88"/>
    <w:rsid w:val="00640830"/>
    <w:rsid w:val="00641518"/>
    <w:rsid w:val="00641B83"/>
    <w:rsid w:val="00641FC7"/>
    <w:rsid w:val="006461A2"/>
    <w:rsid w:val="006517AE"/>
    <w:rsid w:val="00660A54"/>
    <w:rsid w:val="006622FE"/>
    <w:rsid w:val="00664571"/>
    <w:rsid w:val="00667FDD"/>
    <w:rsid w:val="00671CA2"/>
    <w:rsid w:val="00674D0D"/>
    <w:rsid w:val="00677A1C"/>
    <w:rsid w:val="00677EFF"/>
    <w:rsid w:val="00693FF1"/>
    <w:rsid w:val="00695808"/>
    <w:rsid w:val="006A0F64"/>
    <w:rsid w:val="006B4363"/>
    <w:rsid w:val="006B46FB"/>
    <w:rsid w:val="006B724F"/>
    <w:rsid w:val="006C491F"/>
    <w:rsid w:val="006C53D6"/>
    <w:rsid w:val="006C6690"/>
    <w:rsid w:val="006C731A"/>
    <w:rsid w:val="006C7732"/>
    <w:rsid w:val="006C7ED0"/>
    <w:rsid w:val="006D18D3"/>
    <w:rsid w:val="006D5129"/>
    <w:rsid w:val="006D59C7"/>
    <w:rsid w:val="006E21FB"/>
    <w:rsid w:val="006E68B2"/>
    <w:rsid w:val="006F0478"/>
    <w:rsid w:val="0070388D"/>
    <w:rsid w:val="00706BCA"/>
    <w:rsid w:val="00711CF2"/>
    <w:rsid w:val="00716079"/>
    <w:rsid w:val="0072274E"/>
    <w:rsid w:val="007343AF"/>
    <w:rsid w:val="00734D10"/>
    <w:rsid w:val="00735297"/>
    <w:rsid w:val="00735853"/>
    <w:rsid w:val="00744BFA"/>
    <w:rsid w:val="00745433"/>
    <w:rsid w:val="00747F90"/>
    <w:rsid w:val="0075121F"/>
    <w:rsid w:val="0075469B"/>
    <w:rsid w:val="00764324"/>
    <w:rsid w:val="00770433"/>
    <w:rsid w:val="00774F28"/>
    <w:rsid w:val="00775ACB"/>
    <w:rsid w:val="00777D69"/>
    <w:rsid w:val="00792342"/>
    <w:rsid w:val="00793EC4"/>
    <w:rsid w:val="00795C34"/>
    <w:rsid w:val="00795FB0"/>
    <w:rsid w:val="007977A8"/>
    <w:rsid w:val="007B512A"/>
    <w:rsid w:val="007C2097"/>
    <w:rsid w:val="007C4217"/>
    <w:rsid w:val="007D0D90"/>
    <w:rsid w:val="007D5352"/>
    <w:rsid w:val="007D6A07"/>
    <w:rsid w:val="007E1D70"/>
    <w:rsid w:val="007E54F1"/>
    <w:rsid w:val="007F0BE3"/>
    <w:rsid w:val="007F14F7"/>
    <w:rsid w:val="007F2012"/>
    <w:rsid w:val="007F2B51"/>
    <w:rsid w:val="007F491B"/>
    <w:rsid w:val="007F492D"/>
    <w:rsid w:val="007F7259"/>
    <w:rsid w:val="008040A8"/>
    <w:rsid w:val="00806E0C"/>
    <w:rsid w:val="00810FCE"/>
    <w:rsid w:val="00815EDB"/>
    <w:rsid w:val="00820629"/>
    <w:rsid w:val="00823D70"/>
    <w:rsid w:val="00826064"/>
    <w:rsid w:val="00826FDF"/>
    <w:rsid w:val="008279FA"/>
    <w:rsid w:val="0083104C"/>
    <w:rsid w:val="00853653"/>
    <w:rsid w:val="008608E4"/>
    <w:rsid w:val="00862092"/>
    <w:rsid w:val="00862677"/>
    <w:rsid w:val="008626E7"/>
    <w:rsid w:val="00870EE7"/>
    <w:rsid w:val="0087737C"/>
    <w:rsid w:val="008810BE"/>
    <w:rsid w:val="00881457"/>
    <w:rsid w:val="00884C35"/>
    <w:rsid w:val="008863B9"/>
    <w:rsid w:val="00886C7F"/>
    <w:rsid w:val="00895687"/>
    <w:rsid w:val="008A2538"/>
    <w:rsid w:val="008A45A6"/>
    <w:rsid w:val="008B6A5D"/>
    <w:rsid w:val="008D4063"/>
    <w:rsid w:val="008E5948"/>
    <w:rsid w:val="008F0E39"/>
    <w:rsid w:val="008F4095"/>
    <w:rsid w:val="008F62E6"/>
    <w:rsid w:val="008F686C"/>
    <w:rsid w:val="008F689C"/>
    <w:rsid w:val="00901CAF"/>
    <w:rsid w:val="00906141"/>
    <w:rsid w:val="009106FE"/>
    <w:rsid w:val="0091111F"/>
    <w:rsid w:val="009148DE"/>
    <w:rsid w:val="00922BFA"/>
    <w:rsid w:val="00926460"/>
    <w:rsid w:val="00941E30"/>
    <w:rsid w:val="00942BDC"/>
    <w:rsid w:val="009446C4"/>
    <w:rsid w:val="009528CC"/>
    <w:rsid w:val="009733BE"/>
    <w:rsid w:val="00973A99"/>
    <w:rsid w:val="009748CA"/>
    <w:rsid w:val="009777D9"/>
    <w:rsid w:val="00982CCF"/>
    <w:rsid w:val="00983372"/>
    <w:rsid w:val="00983AB5"/>
    <w:rsid w:val="009852E1"/>
    <w:rsid w:val="00991A47"/>
    <w:rsid w:val="00991B88"/>
    <w:rsid w:val="00993C8B"/>
    <w:rsid w:val="00996855"/>
    <w:rsid w:val="00997719"/>
    <w:rsid w:val="009A46BE"/>
    <w:rsid w:val="009A5753"/>
    <w:rsid w:val="009A579D"/>
    <w:rsid w:val="009B0533"/>
    <w:rsid w:val="009B0FFA"/>
    <w:rsid w:val="009B162C"/>
    <w:rsid w:val="009B30C1"/>
    <w:rsid w:val="009B4726"/>
    <w:rsid w:val="009B7E39"/>
    <w:rsid w:val="009C224A"/>
    <w:rsid w:val="009D7B3E"/>
    <w:rsid w:val="009E0EEF"/>
    <w:rsid w:val="009E2476"/>
    <w:rsid w:val="009E3297"/>
    <w:rsid w:val="009F6462"/>
    <w:rsid w:val="009F722A"/>
    <w:rsid w:val="009F734F"/>
    <w:rsid w:val="00A004E2"/>
    <w:rsid w:val="00A030AB"/>
    <w:rsid w:val="00A05AC5"/>
    <w:rsid w:val="00A17D37"/>
    <w:rsid w:val="00A246B6"/>
    <w:rsid w:val="00A25CC3"/>
    <w:rsid w:val="00A263D1"/>
    <w:rsid w:val="00A267F5"/>
    <w:rsid w:val="00A36C88"/>
    <w:rsid w:val="00A47E70"/>
    <w:rsid w:val="00A50CF0"/>
    <w:rsid w:val="00A542FF"/>
    <w:rsid w:val="00A64684"/>
    <w:rsid w:val="00A7038C"/>
    <w:rsid w:val="00A70C5F"/>
    <w:rsid w:val="00A7671C"/>
    <w:rsid w:val="00A80451"/>
    <w:rsid w:val="00A834B5"/>
    <w:rsid w:val="00A8516C"/>
    <w:rsid w:val="00A87BB1"/>
    <w:rsid w:val="00A90D61"/>
    <w:rsid w:val="00A91541"/>
    <w:rsid w:val="00A91A39"/>
    <w:rsid w:val="00A93F89"/>
    <w:rsid w:val="00AA2CBC"/>
    <w:rsid w:val="00AA338A"/>
    <w:rsid w:val="00AA5DE5"/>
    <w:rsid w:val="00AB00EF"/>
    <w:rsid w:val="00AC3D86"/>
    <w:rsid w:val="00AC4207"/>
    <w:rsid w:val="00AC42BE"/>
    <w:rsid w:val="00AC4607"/>
    <w:rsid w:val="00AC55AF"/>
    <w:rsid w:val="00AC5820"/>
    <w:rsid w:val="00AD1CD8"/>
    <w:rsid w:val="00AD5393"/>
    <w:rsid w:val="00AE5002"/>
    <w:rsid w:val="00AE6217"/>
    <w:rsid w:val="00AF1A6F"/>
    <w:rsid w:val="00AF377B"/>
    <w:rsid w:val="00B068A1"/>
    <w:rsid w:val="00B15BA9"/>
    <w:rsid w:val="00B258BB"/>
    <w:rsid w:val="00B3043A"/>
    <w:rsid w:val="00B3068D"/>
    <w:rsid w:val="00B3366D"/>
    <w:rsid w:val="00B51DB3"/>
    <w:rsid w:val="00B52D4D"/>
    <w:rsid w:val="00B55111"/>
    <w:rsid w:val="00B61053"/>
    <w:rsid w:val="00B661A1"/>
    <w:rsid w:val="00B66393"/>
    <w:rsid w:val="00B66BF1"/>
    <w:rsid w:val="00B67AEA"/>
    <w:rsid w:val="00B67B97"/>
    <w:rsid w:val="00B739CC"/>
    <w:rsid w:val="00B74351"/>
    <w:rsid w:val="00B751E7"/>
    <w:rsid w:val="00B76094"/>
    <w:rsid w:val="00B80464"/>
    <w:rsid w:val="00B86C24"/>
    <w:rsid w:val="00B90FCD"/>
    <w:rsid w:val="00B95E0C"/>
    <w:rsid w:val="00B968C8"/>
    <w:rsid w:val="00B97F09"/>
    <w:rsid w:val="00BA3EC5"/>
    <w:rsid w:val="00BA4421"/>
    <w:rsid w:val="00BA51D9"/>
    <w:rsid w:val="00BA5657"/>
    <w:rsid w:val="00BB1DA6"/>
    <w:rsid w:val="00BB2536"/>
    <w:rsid w:val="00BB313D"/>
    <w:rsid w:val="00BB5DFC"/>
    <w:rsid w:val="00BB5FB4"/>
    <w:rsid w:val="00BB7953"/>
    <w:rsid w:val="00BC04BD"/>
    <w:rsid w:val="00BC0DCF"/>
    <w:rsid w:val="00BC0E8C"/>
    <w:rsid w:val="00BD279D"/>
    <w:rsid w:val="00BD69F2"/>
    <w:rsid w:val="00BD6BB8"/>
    <w:rsid w:val="00BE4CA2"/>
    <w:rsid w:val="00C07691"/>
    <w:rsid w:val="00C12F52"/>
    <w:rsid w:val="00C160A6"/>
    <w:rsid w:val="00C168AF"/>
    <w:rsid w:val="00C21DC0"/>
    <w:rsid w:val="00C24207"/>
    <w:rsid w:val="00C263D7"/>
    <w:rsid w:val="00C33231"/>
    <w:rsid w:val="00C4604C"/>
    <w:rsid w:val="00C528C1"/>
    <w:rsid w:val="00C605B9"/>
    <w:rsid w:val="00C60B82"/>
    <w:rsid w:val="00C61283"/>
    <w:rsid w:val="00C66BA2"/>
    <w:rsid w:val="00C66DA1"/>
    <w:rsid w:val="00C70E80"/>
    <w:rsid w:val="00C7357E"/>
    <w:rsid w:val="00C743CA"/>
    <w:rsid w:val="00C75D7D"/>
    <w:rsid w:val="00C80147"/>
    <w:rsid w:val="00C86FD1"/>
    <w:rsid w:val="00C87F37"/>
    <w:rsid w:val="00C94792"/>
    <w:rsid w:val="00C95985"/>
    <w:rsid w:val="00CA33BD"/>
    <w:rsid w:val="00CA4EEF"/>
    <w:rsid w:val="00CB78FB"/>
    <w:rsid w:val="00CC3C0D"/>
    <w:rsid w:val="00CC5026"/>
    <w:rsid w:val="00CC68D0"/>
    <w:rsid w:val="00CC6B00"/>
    <w:rsid w:val="00CC7FE8"/>
    <w:rsid w:val="00CD06E0"/>
    <w:rsid w:val="00CD0BE2"/>
    <w:rsid w:val="00CE18BE"/>
    <w:rsid w:val="00CF0419"/>
    <w:rsid w:val="00CF0BE7"/>
    <w:rsid w:val="00CF208A"/>
    <w:rsid w:val="00CF39C6"/>
    <w:rsid w:val="00D00AD4"/>
    <w:rsid w:val="00D01F77"/>
    <w:rsid w:val="00D03F9A"/>
    <w:rsid w:val="00D05D9C"/>
    <w:rsid w:val="00D06D51"/>
    <w:rsid w:val="00D11CB9"/>
    <w:rsid w:val="00D12CC3"/>
    <w:rsid w:val="00D14B77"/>
    <w:rsid w:val="00D15E43"/>
    <w:rsid w:val="00D17376"/>
    <w:rsid w:val="00D21150"/>
    <w:rsid w:val="00D23592"/>
    <w:rsid w:val="00D24991"/>
    <w:rsid w:val="00D26628"/>
    <w:rsid w:val="00D307AB"/>
    <w:rsid w:val="00D34D8A"/>
    <w:rsid w:val="00D4083B"/>
    <w:rsid w:val="00D50255"/>
    <w:rsid w:val="00D54056"/>
    <w:rsid w:val="00D62700"/>
    <w:rsid w:val="00D66520"/>
    <w:rsid w:val="00D66AE8"/>
    <w:rsid w:val="00D66B82"/>
    <w:rsid w:val="00D677A8"/>
    <w:rsid w:val="00D830BE"/>
    <w:rsid w:val="00D90E98"/>
    <w:rsid w:val="00D91CC6"/>
    <w:rsid w:val="00D9255B"/>
    <w:rsid w:val="00D92747"/>
    <w:rsid w:val="00D97178"/>
    <w:rsid w:val="00D97E67"/>
    <w:rsid w:val="00DA668D"/>
    <w:rsid w:val="00DC4D68"/>
    <w:rsid w:val="00DC58AF"/>
    <w:rsid w:val="00DC6555"/>
    <w:rsid w:val="00DC7F0D"/>
    <w:rsid w:val="00DD2CF6"/>
    <w:rsid w:val="00DD4C3E"/>
    <w:rsid w:val="00DD52D2"/>
    <w:rsid w:val="00DE34CF"/>
    <w:rsid w:val="00DF2330"/>
    <w:rsid w:val="00DF53A0"/>
    <w:rsid w:val="00DF7B42"/>
    <w:rsid w:val="00E12923"/>
    <w:rsid w:val="00E13F3D"/>
    <w:rsid w:val="00E1755D"/>
    <w:rsid w:val="00E220B0"/>
    <w:rsid w:val="00E235A7"/>
    <w:rsid w:val="00E23990"/>
    <w:rsid w:val="00E32339"/>
    <w:rsid w:val="00E3399A"/>
    <w:rsid w:val="00E34898"/>
    <w:rsid w:val="00E42AB6"/>
    <w:rsid w:val="00E50EE8"/>
    <w:rsid w:val="00E533D9"/>
    <w:rsid w:val="00E568F0"/>
    <w:rsid w:val="00E57B96"/>
    <w:rsid w:val="00E618DD"/>
    <w:rsid w:val="00E61B6E"/>
    <w:rsid w:val="00E649DE"/>
    <w:rsid w:val="00E6679E"/>
    <w:rsid w:val="00E6711A"/>
    <w:rsid w:val="00E723BF"/>
    <w:rsid w:val="00E73C79"/>
    <w:rsid w:val="00E803FC"/>
    <w:rsid w:val="00E82D4D"/>
    <w:rsid w:val="00E850A2"/>
    <w:rsid w:val="00E927B3"/>
    <w:rsid w:val="00E92FE7"/>
    <w:rsid w:val="00E94F42"/>
    <w:rsid w:val="00EA154E"/>
    <w:rsid w:val="00EA4570"/>
    <w:rsid w:val="00EA6EF1"/>
    <w:rsid w:val="00EA71D0"/>
    <w:rsid w:val="00EB081D"/>
    <w:rsid w:val="00EB09B7"/>
    <w:rsid w:val="00EC549A"/>
    <w:rsid w:val="00ED5E1A"/>
    <w:rsid w:val="00ED735D"/>
    <w:rsid w:val="00EE013B"/>
    <w:rsid w:val="00EE1D4B"/>
    <w:rsid w:val="00EE5E77"/>
    <w:rsid w:val="00EE70D4"/>
    <w:rsid w:val="00EE7D7C"/>
    <w:rsid w:val="00EF3B12"/>
    <w:rsid w:val="00EF63CB"/>
    <w:rsid w:val="00F0127E"/>
    <w:rsid w:val="00F02C08"/>
    <w:rsid w:val="00F07888"/>
    <w:rsid w:val="00F113BC"/>
    <w:rsid w:val="00F11ABA"/>
    <w:rsid w:val="00F175FE"/>
    <w:rsid w:val="00F25D98"/>
    <w:rsid w:val="00F300FB"/>
    <w:rsid w:val="00F30CE3"/>
    <w:rsid w:val="00F33B8A"/>
    <w:rsid w:val="00F364F9"/>
    <w:rsid w:val="00F41DF3"/>
    <w:rsid w:val="00F560AA"/>
    <w:rsid w:val="00F610C7"/>
    <w:rsid w:val="00F64068"/>
    <w:rsid w:val="00F71F2D"/>
    <w:rsid w:val="00F7248D"/>
    <w:rsid w:val="00F8390E"/>
    <w:rsid w:val="00F879C2"/>
    <w:rsid w:val="00F93A68"/>
    <w:rsid w:val="00F97B32"/>
    <w:rsid w:val="00FA0B82"/>
    <w:rsid w:val="00FA1771"/>
    <w:rsid w:val="00FA618D"/>
    <w:rsid w:val="00FB6386"/>
    <w:rsid w:val="00FC05F9"/>
    <w:rsid w:val="00FC543A"/>
    <w:rsid w:val="00FC6457"/>
    <w:rsid w:val="00FD12DC"/>
    <w:rsid w:val="00FD24AD"/>
    <w:rsid w:val="00FD4FF9"/>
    <w:rsid w:val="00FE78FB"/>
    <w:rsid w:val="00FF0DA0"/>
    <w:rsid w:val="00FF4AEE"/>
    <w:rsid w:val="00FF6AD5"/>
    <w:rsid w:val="01230279"/>
    <w:rsid w:val="02D46E27"/>
    <w:rsid w:val="032750AD"/>
    <w:rsid w:val="033C405D"/>
    <w:rsid w:val="03D609D8"/>
    <w:rsid w:val="03F84410"/>
    <w:rsid w:val="04E1218F"/>
    <w:rsid w:val="04E21B46"/>
    <w:rsid w:val="05927E48"/>
    <w:rsid w:val="06BB3F60"/>
    <w:rsid w:val="06D8578D"/>
    <w:rsid w:val="077F174F"/>
    <w:rsid w:val="08F74842"/>
    <w:rsid w:val="09B62251"/>
    <w:rsid w:val="0A83784C"/>
    <w:rsid w:val="0A877179"/>
    <w:rsid w:val="0B3628FC"/>
    <w:rsid w:val="0C30321D"/>
    <w:rsid w:val="0D5012FC"/>
    <w:rsid w:val="0D903C4C"/>
    <w:rsid w:val="0E37277C"/>
    <w:rsid w:val="0E6510C1"/>
    <w:rsid w:val="10C90479"/>
    <w:rsid w:val="10E90D7E"/>
    <w:rsid w:val="11992832"/>
    <w:rsid w:val="11F22706"/>
    <w:rsid w:val="1250459A"/>
    <w:rsid w:val="12B71038"/>
    <w:rsid w:val="137562AF"/>
    <w:rsid w:val="142B2BA6"/>
    <w:rsid w:val="14B758ED"/>
    <w:rsid w:val="153E4A04"/>
    <w:rsid w:val="155C2F18"/>
    <w:rsid w:val="15911875"/>
    <w:rsid w:val="16404810"/>
    <w:rsid w:val="17C41A22"/>
    <w:rsid w:val="17C741E2"/>
    <w:rsid w:val="17F21C58"/>
    <w:rsid w:val="18AD3469"/>
    <w:rsid w:val="18D760FA"/>
    <w:rsid w:val="18EF15FA"/>
    <w:rsid w:val="193E470E"/>
    <w:rsid w:val="195B59A7"/>
    <w:rsid w:val="19744352"/>
    <w:rsid w:val="19B33E37"/>
    <w:rsid w:val="1B20658C"/>
    <w:rsid w:val="1B2A2BEA"/>
    <w:rsid w:val="1B4E0BF8"/>
    <w:rsid w:val="1C243C3B"/>
    <w:rsid w:val="1C38022D"/>
    <w:rsid w:val="1D953CF2"/>
    <w:rsid w:val="1E081B8A"/>
    <w:rsid w:val="1F263EF1"/>
    <w:rsid w:val="1F2B06B0"/>
    <w:rsid w:val="20CE388F"/>
    <w:rsid w:val="217B66A3"/>
    <w:rsid w:val="22466DB0"/>
    <w:rsid w:val="226E02E2"/>
    <w:rsid w:val="234436D4"/>
    <w:rsid w:val="236911EA"/>
    <w:rsid w:val="23715AB1"/>
    <w:rsid w:val="24DE281B"/>
    <w:rsid w:val="26456281"/>
    <w:rsid w:val="288D05F1"/>
    <w:rsid w:val="28D36DE0"/>
    <w:rsid w:val="29182E7A"/>
    <w:rsid w:val="29193E6B"/>
    <w:rsid w:val="291A1AAB"/>
    <w:rsid w:val="292610F9"/>
    <w:rsid w:val="29496ECC"/>
    <w:rsid w:val="29AB7E6A"/>
    <w:rsid w:val="29ED7E83"/>
    <w:rsid w:val="29EF5ED0"/>
    <w:rsid w:val="2A17143F"/>
    <w:rsid w:val="2AE505CF"/>
    <w:rsid w:val="2B413784"/>
    <w:rsid w:val="2CC10C0E"/>
    <w:rsid w:val="2CE432CE"/>
    <w:rsid w:val="2DC628F1"/>
    <w:rsid w:val="2E1A0016"/>
    <w:rsid w:val="2EE85B84"/>
    <w:rsid w:val="2F31765F"/>
    <w:rsid w:val="2FA11F4B"/>
    <w:rsid w:val="2FEB14B6"/>
    <w:rsid w:val="30091117"/>
    <w:rsid w:val="301B6A7C"/>
    <w:rsid w:val="302E5E9B"/>
    <w:rsid w:val="30405DB5"/>
    <w:rsid w:val="318B5CF0"/>
    <w:rsid w:val="32EE2452"/>
    <w:rsid w:val="332F5B7C"/>
    <w:rsid w:val="33BC3AED"/>
    <w:rsid w:val="33D710BE"/>
    <w:rsid w:val="35935F97"/>
    <w:rsid w:val="36041E5D"/>
    <w:rsid w:val="364E660A"/>
    <w:rsid w:val="3699655E"/>
    <w:rsid w:val="374447E0"/>
    <w:rsid w:val="37B91232"/>
    <w:rsid w:val="399F4053"/>
    <w:rsid w:val="39DC787B"/>
    <w:rsid w:val="3A542CAC"/>
    <w:rsid w:val="3A7C1983"/>
    <w:rsid w:val="3AC455FA"/>
    <w:rsid w:val="3C357A5F"/>
    <w:rsid w:val="3DA15782"/>
    <w:rsid w:val="3F4F1CFE"/>
    <w:rsid w:val="3FDB2873"/>
    <w:rsid w:val="3FE272B2"/>
    <w:rsid w:val="40846BCA"/>
    <w:rsid w:val="40ED794E"/>
    <w:rsid w:val="41420EEE"/>
    <w:rsid w:val="415E38EA"/>
    <w:rsid w:val="41A51F56"/>
    <w:rsid w:val="41D63643"/>
    <w:rsid w:val="421074D8"/>
    <w:rsid w:val="42526A07"/>
    <w:rsid w:val="42564792"/>
    <w:rsid w:val="436C2B91"/>
    <w:rsid w:val="43BF26AA"/>
    <w:rsid w:val="44305DAC"/>
    <w:rsid w:val="44461F18"/>
    <w:rsid w:val="4479267A"/>
    <w:rsid w:val="44EE4491"/>
    <w:rsid w:val="45664BCB"/>
    <w:rsid w:val="45F77230"/>
    <w:rsid w:val="460A3878"/>
    <w:rsid w:val="46752D4E"/>
    <w:rsid w:val="48ED3C2B"/>
    <w:rsid w:val="48FB7793"/>
    <w:rsid w:val="492D6AD8"/>
    <w:rsid w:val="492D6EA4"/>
    <w:rsid w:val="49C826FD"/>
    <w:rsid w:val="49E10077"/>
    <w:rsid w:val="4AA73C5A"/>
    <w:rsid w:val="4AC85CFD"/>
    <w:rsid w:val="4AEA329B"/>
    <w:rsid w:val="4BC507DB"/>
    <w:rsid w:val="4CB27461"/>
    <w:rsid w:val="4CB95BF0"/>
    <w:rsid w:val="4CF64047"/>
    <w:rsid w:val="4DD54BF3"/>
    <w:rsid w:val="4DD74132"/>
    <w:rsid w:val="4E1835AE"/>
    <w:rsid w:val="4E2C1442"/>
    <w:rsid w:val="50F129D7"/>
    <w:rsid w:val="523C4F43"/>
    <w:rsid w:val="52834FC6"/>
    <w:rsid w:val="52BC50A2"/>
    <w:rsid w:val="52E51BE5"/>
    <w:rsid w:val="53235275"/>
    <w:rsid w:val="54DC1F7F"/>
    <w:rsid w:val="5507090D"/>
    <w:rsid w:val="55C7309A"/>
    <w:rsid w:val="571A679A"/>
    <w:rsid w:val="57707A82"/>
    <w:rsid w:val="577615A0"/>
    <w:rsid w:val="588D6E27"/>
    <w:rsid w:val="59F85735"/>
    <w:rsid w:val="5A326B20"/>
    <w:rsid w:val="5B413A7A"/>
    <w:rsid w:val="5B762E9D"/>
    <w:rsid w:val="5B783BA2"/>
    <w:rsid w:val="5BDD1DB9"/>
    <w:rsid w:val="5C213C41"/>
    <w:rsid w:val="5C8276A5"/>
    <w:rsid w:val="5C8B75EF"/>
    <w:rsid w:val="5D6B48A2"/>
    <w:rsid w:val="5E4D1B01"/>
    <w:rsid w:val="5E8879E5"/>
    <w:rsid w:val="5F775C2F"/>
    <w:rsid w:val="5FBF6023"/>
    <w:rsid w:val="60DE4C62"/>
    <w:rsid w:val="60EF4F85"/>
    <w:rsid w:val="62025B5C"/>
    <w:rsid w:val="62224E93"/>
    <w:rsid w:val="623A0935"/>
    <w:rsid w:val="64E40D3F"/>
    <w:rsid w:val="657272E5"/>
    <w:rsid w:val="6575360F"/>
    <w:rsid w:val="672B6232"/>
    <w:rsid w:val="678E3DDE"/>
    <w:rsid w:val="67F215F4"/>
    <w:rsid w:val="681E0E80"/>
    <w:rsid w:val="68DD4D1B"/>
    <w:rsid w:val="6A0454FE"/>
    <w:rsid w:val="6A2066E0"/>
    <w:rsid w:val="6A4F7FF6"/>
    <w:rsid w:val="6B992596"/>
    <w:rsid w:val="6BAF4DC0"/>
    <w:rsid w:val="6BC4148E"/>
    <w:rsid w:val="6C635F8C"/>
    <w:rsid w:val="6C696FB9"/>
    <w:rsid w:val="6DC679C0"/>
    <w:rsid w:val="6E121BA2"/>
    <w:rsid w:val="6E8C5DEC"/>
    <w:rsid w:val="6F2C4671"/>
    <w:rsid w:val="6F94101F"/>
    <w:rsid w:val="70105F68"/>
    <w:rsid w:val="70166BD0"/>
    <w:rsid w:val="70C04BC2"/>
    <w:rsid w:val="70D0716F"/>
    <w:rsid w:val="71102656"/>
    <w:rsid w:val="712807DD"/>
    <w:rsid w:val="72E407F0"/>
    <w:rsid w:val="730260F0"/>
    <w:rsid w:val="73CC250C"/>
    <w:rsid w:val="73F13CCE"/>
    <w:rsid w:val="7405740B"/>
    <w:rsid w:val="749F67C6"/>
    <w:rsid w:val="74D3551F"/>
    <w:rsid w:val="75BA07F0"/>
    <w:rsid w:val="75D06459"/>
    <w:rsid w:val="75FF1E33"/>
    <w:rsid w:val="762400E1"/>
    <w:rsid w:val="76B344CD"/>
    <w:rsid w:val="77410221"/>
    <w:rsid w:val="774B4102"/>
    <w:rsid w:val="77DD4EB4"/>
    <w:rsid w:val="78F349E0"/>
    <w:rsid w:val="79001AD8"/>
    <w:rsid w:val="793510B5"/>
    <w:rsid w:val="796914DC"/>
    <w:rsid w:val="7A053F07"/>
    <w:rsid w:val="7B1D7174"/>
    <w:rsid w:val="7B902883"/>
    <w:rsid w:val="7CB0319E"/>
    <w:rsid w:val="7D55338D"/>
    <w:rsid w:val="7D7578CC"/>
    <w:rsid w:val="7DBD7E58"/>
    <w:rsid w:val="7E542F9B"/>
    <w:rsid w:val="7FDF0D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4D0D"/>
    <w:pPr>
      <w:spacing w:after="180"/>
    </w:pPr>
    <w:rPr>
      <w:rFonts w:eastAsiaTheme="minorEastAsia"/>
      <w:lang w:val="en-GB" w:eastAsia="en-US"/>
    </w:rPr>
  </w:style>
  <w:style w:type="paragraph" w:styleId="1">
    <w:name w:val="heading 1"/>
    <w:next w:val="a"/>
    <w:link w:val="1Char"/>
    <w:qFormat/>
    <w:rsid w:val="00674D0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674D0D"/>
    <w:pPr>
      <w:pBdr>
        <w:top w:val="none" w:sz="0" w:space="0" w:color="auto"/>
      </w:pBdr>
      <w:spacing w:before="180"/>
      <w:outlineLvl w:val="1"/>
    </w:pPr>
    <w:rPr>
      <w:sz w:val="32"/>
    </w:rPr>
  </w:style>
  <w:style w:type="paragraph" w:styleId="3">
    <w:name w:val="heading 3"/>
    <w:basedOn w:val="2"/>
    <w:next w:val="a"/>
    <w:link w:val="3Char"/>
    <w:qFormat/>
    <w:rsid w:val="00674D0D"/>
    <w:pPr>
      <w:spacing w:before="120"/>
      <w:outlineLvl w:val="2"/>
    </w:pPr>
    <w:rPr>
      <w:sz w:val="28"/>
    </w:rPr>
  </w:style>
  <w:style w:type="paragraph" w:styleId="4">
    <w:name w:val="heading 4"/>
    <w:basedOn w:val="3"/>
    <w:next w:val="a"/>
    <w:link w:val="4Char"/>
    <w:qFormat/>
    <w:rsid w:val="00674D0D"/>
    <w:pPr>
      <w:ind w:left="1418" w:hanging="1418"/>
      <w:outlineLvl w:val="3"/>
    </w:pPr>
    <w:rPr>
      <w:sz w:val="24"/>
    </w:rPr>
  </w:style>
  <w:style w:type="paragraph" w:styleId="5">
    <w:name w:val="heading 5"/>
    <w:basedOn w:val="4"/>
    <w:next w:val="a"/>
    <w:link w:val="5Char"/>
    <w:qFormat/>
    <w:rsid w:val="00674D0D"/>
    <w:pPr>
      <w:ind w:left="1701" w:hanging="1701"/>
      <w:outlineLvl w:val="4"/>
    </w:pPr>
    <w:rPr>
      <w:sz w:val="22"/>
    </w:rPr>
  </w:style>
  <w:style w:type="paragraph" w:styleId="6">
    <w:name w:val="heading 6"/>
    <w:basedOn w:val="H6"/>
    <w:next w:val="a"/>
    <w:link w:val="6Char"/>
    <w:qFormat/>
    <w:rsid w:val="00674D0D"/>
    <w:pPr>
      <w:outlineLvl w:val="5"/>
    </w:pPr>
  </w:style>
  <w:style w:type="paragraph" w:styleId="7">
    <w:name w:val="heading 7"/>
    <w:basedOn w:val="H6"/>
    <w:next w:val="a"/>
    <w:link w:val="7Char"/>
    <w:qFormat/>
    <w:rsid w:val="00674D0D"/>
    <w:pPr>
      <w:outlineLvl w:val="6"/>
    </w:pPr>
  </w:style>
  <w:style w:type="paragraph" w:styleId="8">
    <w:name w:val="heading 8"/>
    <w:basedOn w:val="1"/>
    <w:next w:val="a"/>
    <w:link w:val="8Char"/>
    <w:qFormat/>
    <w:rsid w:val="00674D0D"/>
    <w:pPr>
      <w:ind w:left="0" w:firstLine="0"/>
      <w:outlineLvl w:val="7"/>
    </w:pPr>
  </w:style>
  <w:style w:type="paragraph" w:styleId="9">
    <w:name w:val="heading 9"/>
    <w:basedOn w:val="8"/>
    <w:next w:val="a"/>
    <w:link w:val="9Char"/>
    <w:qFormat/>
    <w:rsid w:val="00674D0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74D0D"/>
    <w:pPr>
      <w:ind w:left="1985" w:hanging="1985"/>
      <w:outlineLvl w:val="9"/>
    </w:pPr>
    <w:rPr>
      <w:sz w:val="20"/>
    </w:rPr>
  </w:style>
  <w:style w:type="paragraph" w:styleId="30">
    <w:name w:val="List 3"/>
    <w:basedOn w:val="20"/>
    <w:qFormat/>
    <w:rsid w:val="00674D0D"/>
    <w:pPr>
      <w:ind w:left="1135"/>
    </w:pPr>
  </w:style>
  <w:style w:type="paragraph" w:styleId="20">
    <w:name w:val="List 2"/>
    <w:basedOn w:val="a3"/>
    <w:qFormat/>
    <w:rsid w:val="00674D0D"/>
    <w:pPr>
      <w:ind w:left="851"/>
    </w:pPr>
  </w:style>
  <w:style w:type="paragraph" w:styleId="a3">
    <w:name w:val="List"/>
    <w:basedOn w:val="a"/>
    <w:qFormat/>
    <w:rsid w:val="00674D0D"/>
    <w:pPr>
      <w:ind w:left="568" w:hanging="284"/>
    </w:pPr>
  </w:style>
  <w:style w:type="paragraph" w:styleId="70">
    <w:name w:val="toc 7"/>
    <w:basedOn w:val="60"/>
    <w:next w:val="a"/>
    <w:semiHidden/>
    <w:qFormat/>
    <w:rsid w:val="00674D0D"/>
    <w:pPr>
      <w:ind w:left="2268" w:hanging="2268"/>
    </w:pPr>
  </w:style>
  <w:style w:type="paragraph" w:styleId="60">
    <w:name w:val="toc 6"/>
    <w:basedOn w:val="50"/>
    <w:next w:val="a"/>
    <w:semiHidden/>
    <w:qFormat/>
    <w:rsid w:val="00674D0D"/>
    <w:pPr>
      <w:ind w:left="1985" w:hanging="1985"/>
    </w:pPr>
  </w:style>
  <w:style w:type="paragraph" w:styleId="50">
    <w:name w:val="toc 5"/>
    <w:basedOn w:val="40"/>
    <w:next w:val="a"/>
    <w:semiHidden/>
    <w:qFormat/>
    <w:rsid w:val="00674D0D"/>
    <w:pPr>
      <w:ind w:left="1701" w:hanging="1701"/>
    </w:pPr>
  </w:style>
  <w:style w:type="paragraph" w:styleId="40">
    <w:name w:val="toc 4"/>
    <w:basedOn w:val="31"/>
    <w:next w:val="a"/>
    <w:semiHidden/>
    <w:qFormat/>
    <w:rsid w:val="00674D0D"/>
    <w:pPr>
      <w:ind w:left="1418" w:hanging="1418"/>
    </w:pPr>
  </w:style>
  <w:style w:type="paragraph" w:styleId="31">
    <w:name w:val="toc 3"/>
    <w:basedOn w:val="21"/>
    <w:next w:val="a"/>
    <w:semiHidden/>
    <w:qFormat/>
    <w:rsid w:val="00674D0D"/>
    <w:pPr>
      <w:ind w:left="1134" w:hanging="1134"/>
    </w:pPr>
  </w:style>
  <w:style w:type="paragraph" w:styleId="21">
    <w:name w:val="toc 2"/>
    <w:basedOn w:val="10"/>
    <w:next w:val="a"/>
    <w:semiHidden/>
    <w:qFormat/>
    <w:rsid w:val="00674D0D"/>
    <w:pPr>
      <w:keepNext w:val="0"/>
      <w:spacing w:before="0"/>
      <w:ind w:left="851" w:hanging="851"/>
    </w:pPr>
    <w:rPr>
      <w:sz w:val="20"/>
    </w:rPr>
  </w:style>
  <w:style w:type="paragraph" w:styleId="10">
    <w:name w:val="toc 1"/>
    <w:next w:val="a"/>
    <w:semiHidden/>
    <w:qFormat/>
    <w:rsid w:val="00674D0D"/>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674D0D"/>
    <w:pPr>
      <w:ind w:left="851"/>
    </w:pPr>
  </w:style>
  <w:style w:type="paragraph" w:styleId="a4">
    <w:name w:val="List Number"/>
    <w:basedOn w:val="a3"/>
    <w:qFormat/>
    <w:rsid w:val="00674D0D"/>
  </w:style>
  <w:style w:type="paragraph" w:styleId="41">
    <w:name w:val="List Bullet 4"/>
    <w:basedOn w:val="32"/>
    <w:qFormat/>
    <w:rsid w:val="00674D0D"/>
    <w:pPr>
      <w:ind w:left="1418"/>
    </w:pPr>
  </w:style>
  <w:style w:type="paragraph" w:styleId="32">
    <w:name w:val="List Bullet 3"/>
    <w:basedOn w:val="23"/>
    <w:qFormat/>
    <w:rsid w:val="00674D0D"/>
    <w:pPr>
      <w:ind w:left="1135"/>
    </w:pPr>
  </w:style>
  <w:style w:type="paragraph" w:styleId="23">
    <w:name w:val="List Bullet 2"/>
    <w:basedOn w:val="a5"/>
    <w:qFormat/>
    <w:rsid w:val="00674D0D"/>
    <w:pPr>
      <w:ind w:left="851"/>
    </w:pPr>
  </w:style>
  <w:style w:type="paragraph" w:styleId="a5">
    <w:name w:val="List Bullet"/>
    <w:basedOn w:val="a3"/>
    <w:qFormat/>
    <w:rsid w:val="00674D0D"/>
  </w:style>
  <w:style w:type="paragraph" w:styleId="a6">
    <w:name w:val="Document Map"/>
    <w:basedOn w:val="a"/>
    <w:link w:val="Char"/>
    <w:semiHidden/>
    <w:qFormat/>
    <w:rsid w:val="00674D0D"/>
    <w:pPr>
      <w:shd w:val="clear" w:color="auto" w:fill="000080"/>
    </w:pPr>
    <w:rPr>
      <w:rFonts w:ascii="Tahoma" w:hAnsi="Tahoma" w:cs="Tahoma"/>
    </w:rPr>
  </w:style>
  <w:style w:type="paragraph" w:styleId="a7">
    <w:name w:val="annotation text"/>
    <w:basedOn w:val="a"/>
    <w:link w:val="Char0"/>
    <w:semiHidden/>
    <w:qFormat/>
    <w:rsid w:val="00674D0D"/>
  </w:style>
  <w:style w:type="paragraph" w:styleId="51">
    <w:name w:val="List Bullet 5"/>
    <w:basedOn w:val="41"/>
    <w:qFormat/>
    <w:rsid w:val="00674D0D"/>
    <w:pPr>
      <w:ind w:left="1702"/>
    </w:pPr>
  </w:style>
  <w:style w:type="paragraph" w:styleId="80">
    <w:name w:val="toc 8"/>
    <w:basedOn w:val="10"/>
    <w:next w:val="a"/>
    <w:semiHidden/>
    <w:qFormat/>
    <w:rsid w:val="00674D0D"/>
    <w:pPr>
      <w:spacing w:before="180"/>
      <w:ind w:left="2693" w:hanging="2693"/>
    </w:pPr>
    <w:rPr>
      <w:b/>
    </w:rPr>
  </w:style>
  <w:style w:type="paragraph" w:styleId="a8">
    <w:name w:val="Balloon Text"/>
    <w:basedOn w:val="a"/>
    <w:link w:val="Char1"/>
    <w:semiHidden/>
    <w:qFormat/>
    <w:rsid w:val="00674D0D"/>
    <w:rPr>
      <w:rFonts w:ascii="Tahoma" w:hAnsi="Tahoma" w:cs="Tahoma"/>
      <w:sz w:val="16"/>
      <w:szCs w:val="16"/>
    </w:rPr>
  </w:style>
  <w:style w:type="paragraph" w:styleId="a9">
    <w:name w:val="footer"/>
    <w:basedOn w:val="aa"/>
    <w:link w:val="Char2"/>
    <w:qFormat/>
    <w:rsid w:val="00674D0D"/>
    <w:pPr>
      <w:jc w:val="center"/>
    </w:pPr>
    <w:rPr>
      <w:i/>
    </w:rPr>
  </w:style>
  <w:style w:type="paragraph" w:styleId="aa">
    <w:name w:val="header"/>
    <w:link w:val="Char3"/>
    <w:qFormat/>
    <w:rsid w:val="00674D0D"/>
    <w:pPr>
      <w:widowControl w:val="0"/>
    </w:pPr>
    <w:rPr>
      <w:rFonts w:ascii="Arial" w:eastAsiaTheme="minorEastAsia" w:hAnsi="Arial"/>
      <w:b/>
      <w:sz w:val="18"/>
      <w:lang w:val="en-GB" w:eastAsia="en-US"/>
    </w:rPr>
  </w:style>
  <w:style w:type="paragraph" w:styleId="ab">
    <w:name w:val="footnote text"/>
    <w:basedOn w:val="a"/>
    <w:link w:val="Char4"/>
    <w:semiHidden/>
    <w:qFormat/>
    <w:rsid w:val="00674D0D"/>
    <w:pPr>
      <w:keepLines/>
      <w:spacing w:after="0"/>
      <w:ind w:left="454" w:hanging="454"/>
    </w:pPr>
    <w:rPr>
      <w:sz w:val="16"/>
    </w:rPr>
  </w:style>
  <w:style w:type="paragraph" w:styleId="52">
    <w:name w:val="List 5"/>
    <w:basedOn w:val="42"/>
    <w:qFormat/>
    <w:rsid w:val="00674D0D"/>
    <w:pPr>
      <w:ind w:left="1702"/>
    </w:pPr>
  </w:style>
  <w:style w:type="paragraph" w:styleId="42">
    <w:name w:val="List 4"/>
    <w:basedOn w:val="30"/>
    <w:qFormat/>
    <w:rsid w:val="00674D0D"/>
    <w:pPr>
      <w:ind w:left="1418"/>
    </w:pPr>
  </w:style>
  <w:style w:type="paragraph" w:styleId="90">
    <w:name w:val="toc 9"/>
    <w:basedOn w:val="80"/>
    <w:next w:val="a"/>
    <w:semiHidden/>
    <w:qFormat/>
    <w:rsid w:val="00674D0D"/>
    <w:pPr>
      <w:ind w:left="1418" w:hanging="1418"/>
    </w:pPr>
  </w:style>
  <w:style w:type="paragraph" w:styleId="11">
    <w:name w:val="index 1"/>
    <w:basedOn w:val="a"/>
    <w:next w:val="a"/>
    <w:semiHidden/>
    <w:qFormat/>
    <w:rsid w:val="00674D0D"/>
    <w:pPr>
      <w:keepLines/>
      <w:spacing w:after="0"/>
    </w:pPr>
  </w:style>
  <w:style w:type="paragraph" w:styleId="24">
    <w:name w:val="index 2"/>
    <w:basedOn w:val="11"/>
    <w:next w:val="a"/>
    <w:semiHidden/>
    <w:qFormat/>
    <w:rsid w:val="00674D0D"/>
    <w:pPr>
      <w:ind w:left="284"/>
    </w:pPr>
  </w:style>
  <w:style w:type="paragraph" w:styleId="ac">
    <w:name w:val="annotation subject"/>
    <w:basedOn w:val="a7"/>
    <w:next w:val="a7"/>
    <w:link w:val="Char5"/>
    <w:semiHidden/>
    <w:qFormat/>
    <w:rsid w:val="00674D0D"/>
    <w:rPr>
      <w:b/>
      <w:bCs/>
    </w:rPr>
  </w:style>
  <w:style w:type="character" w:styleId="ad">
    <w:name w:val="FollowedHyperlink"/>
    <w:qFormat/>
    <w:rsid w:val="00674D0D"/>
    <w:rPr>
      <w:color w:val="800080"/>
      <w:u w:val="single"/>
    </w:rPr>
  </w:style>
  <w:style w:type="character" w:styleId="ae">
    <w:name w:val="Hyperlink"/>
    <w:qFormat/>
    <w:rsid w:val="00674D0D"/>
    <w:rPr>
      <w:color w:val="0000FF"/>
      <w:u w:val="single"/>
    </w:rPr>
  </w:style>
  <w:style w:type="character" w:styleId="af">
    <w:name w:val="annotation reference"/>
    <w:qFormat/>
    <w:rsid w:val="00674D0D"/>
    <w:rPr>
      <w:sz w:val="16"/>
    </w:rPr>
  </w:style>
  <w:style w:type="character" w:styleId="af0">
    <w:name w:val="footnote reference"/>
    <w:semiHidden/>
    <w:qFormat/>
    <w:rsid w:val="00674D0D"/>
    <w:rPr>
      <w:b/>
      <w:position w:val="6"/>
      <w:sz w:val="16"/>
    </w:rPr>
  </w:style>
  <w:style w:type="paragraph" w:customStyle="1" w:styleId="ZT">
    <w:name w:val="ZT"/>
    <w:qFormat/>
    <w:rsid w:val="00674D0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674D0D"/>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674D0D"/>
    <w:pPr>
      <w:outlineLvl w:val="9"/>
    </w:pPr>
  </w:style>
  <w:style w:type="paragraph" w:customStyle="1" w:styleId="TAH">
    <w:name w:val="TAH"/>
    <w:basedOn w:val="TAC"/>
    <w:link w:val="TAHCar"/>
    <w:qFormat/>
    <w:rsid w:val="00674D0D"/>
    <w:rPr>
      <w:b/>
    </w:rPr>
  </w:style>
  <w:style w:type="paragraph" w:customStyle="1" w:styleId="TAC">
    <w:name w:val="TAC"/>
    <w:basedOn w:val="TAL"/>
    <w:qFormat/>
    <w:rsid w:val="00674D0D"/>
    <w:pPr>
      <w:jc w:val="center"/>
    </w:pPr>
  </w:style>
  <w:style w:type="paragraph" w:customStyle="1" w:styleId="TAL">
    <w:name w:val="TAL"/>
    <w:basedOn w:val="a"/>
    <w:link w:val="TALChar"/>
    <w:qFormat/>
    <w:rsid w:val="00674D0D"/>
    <w:pPr>
      <w:keepNext/>
      <w:keepLines/>
      <w:spacing w:after="0"/>
    </w:pPr>
    <w:rPr>
      <w:rFonts w:ascii="Arial" w:hAnsi="Arial"/>
      <w:sz w:val="18"/>
    </w:rPr>
  </w:style>
  <w:style w:type="paragraph" w:customStyle="1" w:styleId="TF">
    <w:name w:val="TF"/>
    <w:basedOn w:val="TH"/>
    <w:link w:val="TFChar"/>
    <w:qFormat/>
    <w:rsid w:val="00674D0D"/>
    <w:pPr>
      <w:keepNext w:val="0"/>
      <w:spacing w:before="0" w:after="240"/>
    </w:pPr>
  </w:style>
  <w:style w:type="paragraph" w:customStyle="1" w:styleId="TH">
    <w:name w:val="TH"/>
    <w:basedOn w:val="a"/>
    <w:link w:val="THChar"/>
    <w:qFormat/>
    <w:rsid w:val="00674D0D"/>
    <w:pPr>
      <w:keepNext/>
      <w:keepLines/>
      <w:spacing w:before="60"/>
      <w:jc w:val="center"/>
    </w:pPr>
    <w:rPr>
      <w:rFonts w:ascii="Arial" w:hAnsi="Arial"/>
      <w:b/>
    </w:rPr>
  </w:style>
  <w:style w:type="paragraph" w:customStyle="1" w:styleId="NO">
    <w:name w:val="NO"/>
    <w:basedOn w:val="a"/>
    <w:link w:val="NOChar"/>
    <w:qFormat/>
    <w:rsid w:val="00674D0D"/>
    <w:pPr>
      <w:keepLines/>
      <w:ind w:left="1135" w:hanging="851"/>
    </w:pPr>
  </w:style>
  <w:style w:type="paragraph" w:customStyle="1" w:styleId="EX">
    <w:name w:val="EX"/>
    <w:basedOn w:val="a"/>
    <w:qFormat/>
    <w:rsid w:val="00674D0D"/>
    <w:pPr>
      <w:keepLines/>
      <w:ind w:left="1702" w:hanging="1418"/>
    </w:pPr>
  </w:style>
  <w:style w:type="paragraph" w:customStyle="1" w:styleId="FP">
    <w:name w:val="FP"/>
    <w:basedOn w:val="a"/>
    <w:qFormat/>
    <w:rsid w:val="00674D0D"/>
    <w:pPr>
      <w:spacing w:after="0"/>
    </w:pPr>
  </w:style>
  <w:style w:type="paragraph" w:customStyle="1" w:styleId="LD">
    <w:name w:val="LD"/>
    <w:qFormat/>
    <w:rsid w:val="00674D0D"/>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674D0D"/>
    <w:pPr>
      <w:spacing w:after="0"/>
    </w:pPr>
  </w:style>
  <w:style w:type="paragraph" w:customStyle="1" w:styleId="EW">
    <w:name w:val="EW"/>
    <w:basedOn w:val="EX"/>
    <w:qFormat/>
    <w:rsid w:val="00674D0D"/>
    <w:pPr>
      <w:spacing w:after="0"/>
    </w:pPr>
  </w:style>
  <w:style w:type="paragraph" w:customStyle="1" w:styleId="EQ">
    <w:name w:val="EQ"/>
    <w:basedOn w:val="a"/>
    <w:next w:val="a"/>
    <w:qFormat/>
    <w:rsid w:val="00674D0D"/>
    <w:pPr>
      <w:keepLines/>
      <w:tabs>
        <w:tab w:val="center" w:pos="4536"/>
        <w:tab w:val="right" w:pos="9072"/>
      </w:tabs>
    </w:pPr>
  </w:style>
  <w:style w:type="paragraph" w:customStyle="1" w:styleId="NF">
    <w:name w:val="NF"/>
    <w:basedOn w:val="NO"/>
    <w:qFormat/>
    <w:rsid w:val="00674D0D"/>
    <w:pPr>
      <w:keepNext/>
      <w:spacing w:after="0"/>
    </w:pPr>
    <w:rPr>
      <w:rFonts w:ascii="Arial" w:hAnsi="Arial"/>
      <w:sz w:val="18"/>
    </w:rPr>
  </w:style>
  <w:style w:type="paragraph" w:customStyle="1" w:styleId="PL">
    <w:name w:val="PL"/>
    <w:qFormat/>
    <w:rsid w:val="00674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674D0D"/>
    <w:pPr>
      <w:jc w:val="right"/>
    </w:pPr>
  </w:style>
  <w:style w:type="paragraph" w:customStyle="1" w:styleId="TAN">
    <w:name w:val="TAN"/>
    <w:basedOn w:val="TAL"/>
    <w:qFormat/>
    <w:rsid w:val="00674D0D"/>
    <w:pPr>
      <w:ind w:left="851" w:hanging="851"/>
    </w:pPr>
  </w:style>
  <w:style w:type="paragraph" w:customStyle="1" w:styleId="ZA">
    <w:name w:val="ZA"/>
    <w:qFormat/>
    <w:rsid w:val="00674D0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674D0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674D0D"/>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674D0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674D0D"/>
    <w:pPr>
      <w:framePr w:wrap="notBeside" w:y="16161"/>
    </w:pPr>
  </w:style>
  <w:style w:type="character" w:customStyle="1" w:styleId="ZGSM">
    <w:name w:val="ZGSM"/>
    <w:qFormat/>
    <w:rsid w:val="00674D0D"/>
  </w:style>
  <w:style w:type="paragraph" w:customStyle="1" w:styleId="ZG">
    <w:name w:val="ZG"/>
    <w:qFormat/>
    <w:rsid w:val="00674D0D"/>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Char"/>
    <w:qFormat/>
    <w:rsid w:val="00674D0D"/>
    <w:rPr>
      <w:color w:val="FF0000"/>
    </w:rPr>
  </w:style>
  <w:style w:type="paragraph" w:customStyle="1" w:styleId="B1">
    <w:name w:val="B1"/>
    <w:basedOn w:val="a3"/>
    <w:link w:val="B1Char"/>
    <w:qFormat/>
    <w:rsid w:val="00674D0D"/>
  </w:style>
  <w:style w:type="paragraph" w:customStyle="1" w:styleId="B2">
    <w:name w:val="B2"/>
    <w:basedOn w:val="20"/>
    <w:link w:val="B2Char"/>
    <w:qFormat/>
    <w:rsid w:val="00674D0D"/>
  </w:style>
  <w:style w:type="paragraph" w:customStyle="1" w:styleId="B3">
    <w:name w:val="B3"/>
    <w:basedOn w:val="30"/>
    <w:qFormat/>
    <w:rsid w:val="00674D0D"/>
  </w:style>
  <w:style w:type="paragraph" w:customStyle="1" w:styleId="B4">
    <w:name w:val="B4"/>
    <w:basedOn w:val="42"/>
    <w:qFormat/>
    <w:rsid w:val="00674D0D"/>
  </w:style>
  <w:style w:type="paragraph" w:customStyle="1" w:styleId="B5">
    <w:name w:val="B5"/>
    <w:basedOn w:val="52"/>
    <w:qFormat/>
    <w:rsid w:val="00674D0D"/>
  </w:style>
  <w:style w:type="paragraph" w:customStyle="1" w:styleId="ZTD">
    <w:name w:val="ZTD"/>
    <w:basedOn w:val="ZB"/>
    <w:qFormat/>
    <w:rsid w:val="00674D0D"/>
    <w:pPr>
      <w:framePr w:hRule="auto" w:wrap="notBeside" w:y="852"/>
    </w:pPr>
    <w:rPr>
      <w:i w:val="0"/>
      <w:sz w:val="40"/>
    </w:rPr>
  </w:style>
  <w:style w:type="paragraph" w:customStyle="1" w:styleId="CRCoverPage">
    <w:name w:val="CR Cover Page"/>
    <w:link w:val="CRCoverPageZchn"/>
    <w:qFormat/>
    <w:rsid w:val="00674D0D"/>
    <w:pPr>
      <w:spacing w:after="120"/>
    </w:pPr>
    <w:rPr>
      <w:rFonts w:ascii="Arial" w:eastAsiaTheme="minorEastAsia" w:hAnsi="Arial"/>
      <w:lang w:val="en-GB" w:eastAsia="en-US"/>
    </w:rPr>
  </w:style>
  <w:style w:type="paragraph" w:customStyle="1" w:styleId="tdoc-header">
    <w:name w:val="tdoc-header"/>
    <w:qFormat/>
    <w:rsid w:val="00674D0D"/>
    <w:rPr>
      <w:rFonts w:ascii="Arial" w:eastAsiaTheme="minorEastAsia" w:hAnsi="Arial"/>
      <w:sz w:val="24"/>
      <w:lang w:val="en-GB" w:eastAsia="en-US"/>
    </w:rPr>
  </w:style>
  <w:style w:type="character" w:customStyle="1" w:styleId="2Char">
    <w:name w:val="标题 2 Char"/>
    <w:basedOn w:val="a0"/>
    <w:link w:val="2"/>
    <w:qFormat/>
    <w:rsid w:val="00674D0D"/>
    <w:rPr>
      <w:rFonts w:ascii="Arial" w:hAnsi="Arial"/>
      <w:sz w:val="32"/>
      <w:lang w:val="en-GB" w:eastAsia="en-US"/>
    </w:rPr>
  </w:style>
  <w:style w:type="character" w:customStyle="1" w:styleId="TFChar">
    <w:name w:val="TF Char"/>
    <w:link w:val="TF"/>
    <w:qFormat/>
    <w:rsid w:val="00674D0D"/>
    <w:rPr>
      <w:rFonts w:ascii="Arial" w:hAnsi="Arial"/>
      <w:b/>
      <w:lang w:val="en-GB" w:eastAsia="en-US"/>
    </w:rPr>
  </w:style>
  <w:style w:type="character" w:customStyle="1" w:styleId="3Char">
    <w:name w:val="标题 3 Char"/>
    <w:basedOn w:val="a0"/>
    <w:link w:val="3"/>
    <w:qFormat/>
    <w:rsid w:val="00674D0D"/>
    <w:rPr>
      <w:rFonts w:ascii="Arial" w:hAnsi="Arial"/>
      <w:sz w:val="28"/>
      <w:lang w:val="en-GB" w:eastAsia="en-US"/>
    </w:rPr>
  </w:style>
  <w:style w:type="paragraph" w:styleId="af1">
    <w:name w:val="List Paragraph"/>
    <w:basedOn w:val="a"/>
    <w:uiPriority w:val="34"/>
    <w:qFormat/>
    <w:rsid w:val="00674D0D"/>
    <w:pPr>
      <w:ind w:firstLineChars="200" w:firstLine="420"/>
    </w:pPr>
  </w:style>
  <w:style w:type="character" w:customStyle="1" w:styleId="CRCoverPageZchn">
    <w:name w:val="CR Cover Page Zchn"/>
    <w:link w:val="CRCoverPage"/>
    <w:qFormat/>
    <w:rsid w:val="00674D0D"/>
    <w:rPr>
      <w:rFonts w:ascii="Arial" w:hAnsi="Arial"/>
      <w:lang w:val="en-GB" w:eastAsia="en-US"/>
    </w:rPr>
  </w:style>
  <w:style w:type="character" w:customStyle="1" w:styleId="1Char">
    <w:name w:val="标题 1 Char"/>
    <w:basedOn w:val="a0"/>
    <w:link w:val="1"/>
    <w:qFormat/>
    <w:rsid w:val="00674D0D"/>
    <w:rPr>
      <w:rFonts w:ascii="Arial" w:hAnsi="Arial"/>
      <w:sz w:val="36"/>
      <w:lang w:val="en-GB" w:eastAsia="en-US"/>
    </w:rPr>
  </w:style>
  <w:style w:type="character" w:customStyle="1" w:styleId="8Char">
    <w:name w:val="标题 8 Char"/>
    <w:basedOn w:val="a0"/>
    <w:link w:val="8"/>
    <w:qFormat/>
    <w:rsid w:val="00674D0D"/>
    <w:rPr>
      <w:rFonts w:ascii="Arial" w:hAnsi="Arial"/>
      <w:sz w:val="36"/>
      <w:lang w:val="en-GB" w:eastAsia="en-US"/>
    </w:rPr>
  </w:style>
  <w:style w:type="character" w:customStyle="1" w:styleId="NOChar">
    <w:name w:val="NO Char"/>
    <w:link w:val="NO"/>
    <w:qFormat/>
    <w:rsid w:val="00674D0D"/>
    <w:rPr>
      <w:rFonts w:ascii="Times New Roman" w:hAnsi="Times New Roman"/>
      <w:lang w:val="en-GB" w:eastAsia="en-US"/>
    </w:rPr>
  </w:style>
  <w:style w:type="character" w:customStyle="1" w:styleId="THChar">
    <w:name w:val="TH Char"/>
    <w:link w:val="TH"/>
    <w:qFormat/>
    <w:rsid w:val="00674D0D"/>
    <w:rPr>
      <w:rFonts w:ascii="Arial" w:hAnsi="Arial"/>
      <w:b/>
      <w:lang w:val="en-GB" w:eastAsia="en-US"/>
    </w:rPr>
  </w:style>
  <w:style w:type="character" w:customStyle="1" w:styleId="TALChar">
    <w:name w:val="TAL Char"/>
    <w:link w:val="TAL"/>
    <w:qFormat/>
    <w:rsid w:val="00674D0D"/>
    <w:rPr>
      <w:rFonts w:ascii="Arial" w:hAnsi="Arial"/>
      <w:sz w:val="18"/>
      <w:lang w:val="en-GB" w:eastAsia="en-US"/>
    </w:rPr>
  </w:style>
  <w:style w:type="character" w:customStyle="1" w:styleId="TAHCar">
    <w:name w:val="TAH Car"/>
    <w:link w:val="TAH"/>
    <w:qFormat/>
    <w:rsid w:val="00674D0D"/>
    <w:rPr>
      <w:rFonts w:ascii="Arial" w:hAnsi="Arial"/>
      <w:b/>
      <w:sz w:val="18"/>
      <w:lang w:val="en-GB" w:eastAsia="en-US"/>
    </w:rPr>
  </w:style>
  <w:style w:type="character" w:customStyle="1" w:styleId="4Char">
    <w:name w:val="标题 4 Char"/>
    <w:basedOn w:val="a0"/>
    <w:link w:val="4"/>
    <w:qFormat/>
    <w:rsid w:val="00674D0D"/>
    <w:rPr>
      <w:rFonts w:ascii="Arial" w:hAnsi="Arial"/>
      <w:sz w:val="24"/>
      <w:lang w:val="en-GB" w:eastAsia="en-US"/>
    </w:rPr>
  </w:style>
  <w:style w:type="character" w:customStyle="1" w:styleId="B1Char">
    <w:name w:val="B1 Char"/>
    <w:link w:val="B1"/>
    <w:qFormat/>
    <w:rsid w:val="00674D0D"/>
    <w:rPr>
      <w:rFonts w:ascii="Times New Roman" w:hAnsi="Times New Roman"/>
      <w:lang w:val="en-GB" w:eastAsia="en-US"/>
    </w:rPr>
  </w:style>
  <w:style w:type="character" w:customStyle="1" w:styleId="5Char">
    <w:name w:val="标题 5 Char"/>
    <w:basedOn w:val="a0"/>
    <w:link w:val="5"/>
    <w:qFormat/>
    <w:rsid w:val="00674D0D"/>
    <w:rPr>
      <w:rFonts w:ascii="Arial" w:hAnsi="Arial"/>
      <w:sz w:val="22"/>
      <w:lang w:val="en-GB" w:eastAsia="en-US"/>
    </w:rPr>
  </w:style>
  <w:style w:type="character" w:customStyle="1" w:styleId="EditorsNoteCharChar">
    <w:name w:val="Editor's Note Char Char"/>
    <w:link w:val="EditorsNote"/>
    <w:qFormat/>
    <w:rsid w:val="00674D0D"/>
    <w:rPr>
      <w:rFonts w:ascii="Times New Roman" w:hAnsi="Times New Roman"/>
      <w:color w:val="FF0000"/>
      <w:lang w:val="en-GB" w:eastAsia="en-US"/>
    </w:rPr>
  </w:style>
  <w:style w:type="character" w:customStyle="1" w:styleId="NOZchn">
    <w:name w:val="NO Zchn"/>
    <w:qFormat/>
    <w:rsid w:val="00674D0D"/>
    <w:rPr>
      <w:color w:val="000000"/>
      <w:lang w:eastAsia="ja-JP"/>
    </w:rPr>
  </w:style>
  <w:style w:type="character" w:customStyle="1" w:styleId="B2Char">
    <w:name w:val="B2 Char"/>
    <w:link w:val="B2"/>
    <w:qFormat/>
    <w:rsid w:val="00674D0D"/>
    <w:rPr>
      <w:rFonts w:ascii="Times New Roman" w:hAnsi="Times New Roman"/>
      <w:lang w:val="en-GB" w:eastAsia="en-US"/>
    </w:rPr>
  </w:style>
  <w:style w:type="paragraph" w:customStyle="1" w:styleId="12">
    <w:name w:val="修订1"/>
    <w:hidden/>
    <w:uiPriority w:val="99"/>
    <w:semiHidden/>
    <w:qFormat/>
    <w:rsid w:val="00674D0D"/>
    <w:rPr>
      <w:rFonts w:eastAsiaTheme="minorEastAsia"/>
      <w:lang w:val="en-GB" w:eastAsia="en-US"/>
    </w:rPr>
  </w:style>
  <w:style w:type="character" w:customStyle="1" w:styleId="6Char">
    <w:name w:val="标题 6 Char"/>
    <w:basedOn w:val="a0"/>
    <w:link w:val="6"/>
    <w:qFormat/>
    <w:rsid w:val="00674D0D"/>
    <w:rPr>
      <w:rFonts w:ascii="Arial" w:hAnsi="Arial"/>
      <w:lang w:val="en-GB" w:eastAsia="en-US"/>
    </w:rPr>
  </w:style>
  <w:style w:type="character" w:customStyle="1" w:styleId="7Char">
    <w:name w:val="标题 7 Char"/>
    <w:basedOn w:val="a0"/>
    <w:link w:val="7"/>
    <w:qFormat/>
    <w:rsid w:val="00674D0D"/>
    <w:rPr>
      <w:rFonts w:ascii="Arial" w:hAnsi="Arial"/>
      <w:lang w:val="en-GB" w:eastAsia="en-US"/>
    </w:rPr>
  </w:style>
  <w:style w:type="character" w:customStyle="1" w:styleId="9Char">
    <w:name w:val="标题 9 Char"/>
    <w:basedOn w:val="a0"/>
    <w:link w:val="9"/>
    <w:qFormat/>
    <w:rsid w:val="00674D0D"/>
    <w:rPr>
      <w:rFonts w:ascii="Arial" w:hAnsi="Arial"/>
      <w:sz w:val="36"/>
      <w:lang w:val="en-GB" w:eastAsia="en-US"/>
    </w:rPr>
  </w:style>
  <w:style w:type="character" w:customStyle="1" w:styleId="Char3">
    <w:name w:val="页眉 Char"/>
    <w:basedOn w:val="a0"/>
    <w:link w:val="aa"/>
    <w:qFormat/>
    <w:rsid w:val="00674D0D"/>
    <w:rPr>
      <w:rFonts w:ascii="Arial" w:hAnsi="Arial"/>
      <w:b/>
      <w:sz w:val="18"/>
      <w:lang w:val="en-GB" w:eastAsia="en-US"/>
    </w:rPr>
  </w:style>
  <w:style w:type="character" w:customStyle="1" w:styleId="Char4">
    <w:name w:val="脚注文本 Char"/>
    <w:basedOn w:val="a0"/>
    <w:link w:val="ab"/>
    <w:semiHidden/>
    <w:qFormat/>
    <w:rsid w:val="00674D0D"/>
    <w:rPr>
      <w:rFonts w:ascii="Times New Roman" w:hAnsi="Times New Roman"/>
      <w:sz w:val="16"/>
      <w:lang w:val="en-GB" w:eastAsia="en-US"/>
    </w:rPr>
  </w:style>
  <w:style w:type="character" w:customStyle="1" w:styleId="Char2">
    <w:name w:val="页脚 Char"/>
    <w:basedOn w:val="a0"/>
    <w:link w:val="a9"/>
    <w:qFormat/>
    <w:rsid w:val="00674D0D"/>
    <w:rPr>
      <w:rFonts w:ascii="Arial" w:hAnsi="Arial"/>
      <w:b/>
      <w:i/>
      <w:sz w:val="18"/>
      <w:lang w:val="en-GB" w:eastAsia="en-US"/>
    </w:rPr>
  </w:style>
  <w:style w:type="character" w:customStyle="1" w:styleId="Char0">
    <w:name w:val="批注文字 Char"/>
    <w:basedOn w:val="a0"/>
    <w:link w:val="a7"/>
    <w:semiHidden/>
    <w:qFormat/>
    <w:rsid w:val="00674D0D"/>
    <w:rPr>
      <w:rFonts w:ascii="Times New Roman" w:hAnsi="Times New Roman"/>
      <w:lang w:val="en-GB" w:eastAsia="en-US"/>
    </w:rPr>
  </w:style>
  <w:style w:type="character" w:customStyle="1" w:styleId="Char1">
    <w:name w:val="批注框文本 Char"/>
    <w:basedOn w:val="a0"/>
    <w:link w:val="a8"/>
    <w:semiHidden/>
    <w:qFormat/>
    <w:rsid w:val="00674D0D"/>
    <w:rPr>
      <w:rFonts w:ascii="Tahoma" w:hAnsi="Tahoma" w:cs="Tahoma"/>
      <w:sz w:val="16"/>
      <w:szCs w:val="16"/>
      <w:lang w:val="en-GB" w:eastAsia="en-US"/>
    </w:rPr>
  </w:style>
  <w:style w:type="character" w:customStyle="1" w:styleId="Char5">
    <w:name w:val="批注主题 Char"/>
    <w:basedOn w:val="Char0"/>
    <w:link w:val="ac"/>
    <w:semiHidden/>
    <w:qFormat/>
    <w:rsid w:val="00674D0D"/>
    <w:rPr>
      <w:rFonts w:ascii="Times New Roman" w:hAnsi="Times New Roman"/>
      <w:b/>
      <w:bCs/>
      <w:lang w:val="en-GB" w:eastAsia="en-US"/>
    </w:rPr>
  </w:style>
  <w:style w:type="character" w:customStyle="1" w:styleId="Char">
    <w:name w:val="文档结构图 Char"/>
    <w:basedOn w:val="a0"/>
    <w:link w:val="a6"/>
    <w:semiHidden/>
    <w:qFormat/>
    <w:rsid w:val="00674D0D"/>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8F9EA-6418-4621-B01D-2BA5ACC03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2722</Words>
  <Characters>15522</Characters>
  <Application>Microsoft Office Word</Application>
  <DocSecurity>0</DocSecurity>
  <Lines>129</Lines>
  <Paragraphs>36</Paragraphs>
  <ScaleCrop>false</ScaleCrop>
  <Company>3GPP Support Team</Company>
  <LinksUpToDate>false</LinksUpToDate>
  <CharactersWithSpaces>18208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2023-02-06T12:36:00Z</cp:lastPrinted>
  <dcterms:created xsi:type="dcterms:W3CDTF">2023-02-10T13:52:00Z</dcterms:created>
  <dcterms:modified xsi:type="dcterms:W3CDTF">2023-02-10T23:40:00Z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(3)S1oUDE/Zp45n14cCo9ixMUoR2ibNwb9yxSi7pIyk5t8mRDqpO+TrhfVtJP0RsqyaKVocFoBX
/lGZk/0JSliB318oI9fwDkxlzwlGeBKNKch+avSk2Nghdbmduy6WN0jE+oRzEUCxxyUg3sMZ
ICtwk9yaO31hRyoAdDsJEXQ/CNvbw5nGUNEI+eIjXqM6RKOolvVdltwy9zFQUB0L6aXj4087
gAZZLnTwRzroeiFFPh</vt:lpwstr>
  </property>
  <property fmtid="{D5CDD505-2E9C-101B-9397-08002B2CF9AE}" pid="22" name="_2015_ms_pID_7253431">
    <vt:lpwstr>cI1ydLnvUy85lYhAv348l0rmtwvSReGlOY/d04kwsFIR67NAyq2aNU
IDDn2crF2EwlhbGgnMiinLlv9cyg7PgmunYp/UApQ8b/X19ORtU8eRLsGEnzngj3ZrcR0kDl
Nptg33quiIOHTd5elw8Aj3enQvj7zsgxrSgbvb/mDQ868uawjZS/RfHf5O2D6fWr+KGGEgbo
wTnVOHZ/JHFqX0TX++Tk1nI0ZRyMoDMN37u7</vt:lpwstr>
  </property>
  <property fmtid="{D5CDD505-2E9C-101B-9397-08002B2CF9AE}" pid="23" name="_2015_ms_pID_7253432">
    <vt:lpwstr>L/BbelIERoRb0sg+7eZb/dA=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1675221042</vt:lpwstr>
  </property>
  <property fmtid="{D5CDD505-2E9C-101B-9397-08002B2CF9AE}" pid="28" name="KSOProductBuildVer">
    <vt:lpwstr>2052-11.8.2.11716</vt:lpwstr>
  </property>
  <property fmtid="{D5CDD505-2E9C-101B-9397-08002B2CF9AE}" pid="29" name="ICV">
    <vt:lpwstr>134167431F5043A689A7E69EF6AA8BF5</vt:lpwstr>
  </property>
</Properties>
</file>